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515DEB" w14:textId="5A8877FF" w:rsidR="00A365EA" w:rsidRPr="004B0753" w:rsidRDefault="00A365EA" w:rsidP="00A365EA">
      <w:pPr>
        <w:pStyle w:val="3GPPHeader"/>
        <w:spacing w:after="0"/>
        <w:rPr>
          <w:rFonts w:cs="Arial"/>
          <w:sz w:val="22"/>
          <w:szCs w:val="22"/>
        </w:rPr>
      </w:pPr>
      <w:bookmarkStart w:id="0" w:name="_Ref399006623"/>
      <w:bookmarkStart w:id="1" w:name="_Toc92513360"/>
      <w:r w:rsidRPr="004B0753">
        <w:rPr>
          <w:rFonts w:cs="Arial"/>
          <w:sz w:val="22"/>
          <w:szCs w:val="22"/>
        </w:rPr>
        <w:t>3GPP TSG-RAN WG2 Meeting #131</w:t>
      </w:r>
      <w:r w:rsidR="00DE03E1">
        <w:rPr>
          <w:rFonts w:cs="Arial"/>
          <w:sz w:val="22"/>
          <w:szCs w:val="22"/>
        </w:rPr>
        <w:t>bis</w:t>
      </w:r>
      <w:r w:rsidRPr="004B0753">
        <w:rPr>
          <w:rFonts w:cs="Arial"/>
          <w:sz w:val="22"/>
          <w:szCs w:val="22"/>
        </w:rPr>
        <w:tab/>
      </w:r>
      <w:r w:rsidRPr="005E2781">
        <w:rPr>
          <w:rFonts w:cs="Arial"/>
          <w:color w:val="000000" w:themeColor="text1"/>
          <w:sz w:val="22"/>
          <w:szCs w:val="22"/>
        </w:rPr>
        <w:t>R2-25</w:t>
      </w:r>
      <w:r w:rsidR="003031E4">
        <w:rPr>
          <w:rFonts w:cs="Arial"/>
          <w:color w:val="000000" w:themeColor="text1"/>
          <w:sz w:val="22"/>
          <w:szCs w:val="22"/>
        </w:rPr>
        <w:t>0</w:t>
      </w:r>
      <w:r w:rsidR="001F6011">
        <w:rPr>
          <w:rFonts w:cs="Arial"/>
          <w:color w:val="000000" w:themeColor="text1"/>
          <w:sz w:val="22"/>
          <w:szCs w:val="22"/>
        </w:rPr>
        <w:t>7</w:t>
      </w:r>
      <w:r w:rsidR="003230FD">
        <w:rPr>
          <w:rFonts w:cs="Arial"/>
          <w:color w:val="000000" w:themeColor="text1"/>
          <w:sz w:val="22"/>
          <w:szCs w:val="22"/>
        </w:rPr>
        <w:t>581</w:t>
      </w:r>
    </w:p>
    <w:p w14:paraId="578CC262" w14:textId="06BC6408" w:rsidR="00A365EA" w:rsidRPr="004B0753" w:rsidRDefault="00DE03E1" w:rsidP="00A365EA">
      <w:pPr>
        <w:pStyle w:val="3GPPHeader"/>
        <w:spacing w:after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="00A365EA" w:rsidRPr="004B0753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Czech Republic</w:t>
      </w:r>
      <w:r w:rsidR="00A365EA" w:rsidRPr="004B0753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Oct</w:t>
      </w:r>
      <w:r w:rsidR="00A365EA" w:rsidRPr="004B0753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13</w:t>
      </w:r>
      <w:r w:rsidRPr="00DE03E1">
        <w:rPr>
          <w:rFonts w:cs="Arial"/>
          <w:sz w:val="22"/>
          <w:szCs w:val="22"/>
          <w:vertAlign w:val="superscript"/>
        </w:rPr>
        <w:t>th</w:t>
      </w:r>
      <w:r>
        <w:rPr>
          <w:rFonts w:cs="Arial"/>
          <w:sz w:val="22"/>
          <w:szCs w:val="22"/>
        </w:rPr>
        <w:t xml:space="preserve"> </w:t>
      </w:r>
      <w:r w:rsidR="00A365EA">
        <w:rPr>
          <w:rFonts w:cs="Arial"/>
          <w:sz w:val="22"/>
          <w:szCs w:val="22"/>
        </w:rPr>
        <w:t>-</w:t>
      </w:r>
      <w:r w:rsidR="00A365EA" w:rsidRPr="004B0753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17</w:t>
      </w:r>
      <w:r w:rsidR="00A365EA" w:rsidRPr="004B0753">
        <w:rPr>
          <w:rFonts w:cs="Arial"/>
          <w:sz w:val="22"/>
          <w:szCs w:val="22"/>
          <w:vertAlign w:val="superscript"/>
        </w:rPr>
        <w:t>th</w:t>
      </w:r>
      <w:r w:rsidR="00A365EA" w:rsidRPr="004B0753">
        <w:rPr>
          <w:rFonts w:cs="Arial"/>
          <w:sz w:val="22"/>
          <w:szCs w:val="22"/>
        </w:rPr>
        <w:t>, 2025</w:t>
      </w:r>
    </w:p>
    <w:p w14:paraId="3F042F31" w14:textId="77777777" w:rsidR="000A7E98" w:rsidRDefault="000A7E98" w:rsidP="00BB32B3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bookmarkEnd w:id="0"/>
    <w:bookmarkEnd w:id="1"/>
    <w:p w14:paraId="2FFFDF89" w14:textId="6BF87470" w:rsidR="000A7E98" w:rsidRPr="00946C32" w:rsidRDefault="000A7E98" w:rsidP="000A7E98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4C5436">
        <w:rPr>
          <w:rFonts w:ascii="Arial" w:eastAsia="Malgun Gothic" w:hAnsi="Arial" w:cs="Arial"/>
          <w:b/>
          <w:sz w:val="24"/>
          <w:szCs w:val="24"/>
          <w:lang w:eastAsia="ko-KR"/>
        </w:rPr>
        <w:t>8.18.</w:t>
      </w:r>
      <w:r w:rsidR="003230FD">
        <w:rPr>
          <w:rFonts w:ascii="Arial" w:eastAsia="Malgun Gothic" w:hAnsi="Arial" w:cs="Arial"/>
          <w:b/>
          <w:sz w:val="24"/>
          <w:szCs w:val="24"/>
          <w:lang w:eastAsia="ko-KR"/>
        </w:rPr>
        <w:t>2</w:t>
      </w:r>
    </w:p>
    <w:p w14:paraId="062F4657" w14:textId="68D704DF" w:rsidR="000A7E98" w:rsidRPr="00946C32" w:rsidRDefault="000A7E98" w:rsidP="000A7E98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Source: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  <w:t>Samsung</w:t>
      </w:r>
    </w:p>
    <w:p w14:paraId="5EAA3A97" w14:textId="127AAB70" w:rsidR="000A7E98" w:rsidRDefault="000A7E98" w:rsidP="000A7E98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Title: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3230FD" w:rsidRPr="003230FD">
        <w:rPr>
          <w:rFonts w:ascii="Arial" w:eastAsia="Malgun Gothic" w:hAnsi="Arial" w:cs="Arial"/>
          <w:b/>
          <w:sz w:val="24"/>
          <w:szCs w:val="24"/>
          <w:lang w:eastAsia="ko-KR"/>
        </w:rPr>
        <w:t>RRC corrections on LTE-based 5G Broadcast</w:t>
      </w:r>
    </w:p>
    <w:p w14:paraId="0FB08C5C" w14:textId="08BCEE31" w:rsidR="000A7E98" w:rsidRDefault="000A7E98" w:rsidP="000A7E98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SimSun" w:hAnsi="Arial" w:cs="Arial"/>
          <w:sz w:val="22"/>
          <w:lang w:eastAsia="zh-CN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  <w:t>Discussion &amp; Decision</w:t>
      </w:r>
    </w:p>
    <w:p w14:paraId="2214F8BF" w14:textId="7E0DE5BC" w:rsidR="00276FB0" w:rsidRDefault="006B42EE" w:rsidP="006B42EE">
      <w:pPr>
        <w:pStyle w:val="Heading1"/>
        <w:numPr>
          <w:ilvl w:val="0"/>
          <w:numId w:val="0"/>
        </w:numPr>
        <w:ind w:left="533" w:hanging="533"/>
      </w:pPr>
      <w:r>
        <w:t xml:space="preserve">1 </w:t>
      </w:r>
      <w:r w:rsidR="00463669">
        <w:t>Introduction</w:t>
      </w:r>
    </w:p>
    <w:p w14:paraId="624284AE" w14:textId="28521E82" w:rsidR="002E067F" w:rsidRDefault="00E11E0C" w:rsidP="000331A3">
      <w:pPr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In </w:t>
      </w:r>
      <w:r w:rsidR="004C5436">
        <w:rPr>
          <w:rFonts w:eastAsiaTheme="minorEastAsia"/>
          <w:noProof/>
          <w:lang w:eastAsia="ko-KR"/>
        </w:rPr>
        <w:t xml:space="preserve">this paper, </w:t>
      </w:r>
      <w:r w:rsidR="00F90466">
        <w:rPr>
          <w:rFonts w:eastAsiaTheme="minorEastAsia"/>
          <w:noProof/>
          <w:lang w:eastAsia="ko-KR"/>
        </w:rPr>
        <w:t>we address a missed scenario where the l</w:t>
      </w:r>
      <w:r w:rsidR="00F90466">
        <w:t>ast MTCH has not applied time-interleaving but other scheduled MTCH services have time-interleaving enabled</w:t>
      </w:r>
      <w:r w:rsidR="00F90466">
        <w:t>.</w:t>
      </w:r>
    </w:p>
    <w:p w14:paraId="45CD9068" w14:textId="018C4240" w:rsidR="00D34096" w:rsidRDefault="00646E3E" w:rsidP="00646E3E">
      <w:pPr>
        <w:pStyle w:val="Heading1"/>
        <w:numPr>
          <w:ilvl w:val="0"/>
          <w:numId w:val="0"/>
        </w:numPr>
        <w:ind w:left="533" w:hanging="533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2 Discussion</w:t>
      </w:r>
    </w:p>
    <w:p w14:paraId="551A1977" w14:textId="77777777" w:rsidR="00F46B5A" w:rsidRDefault="00F46B5A" w:rsidP="00F46B5A">
      <w:pPr>
        <w:pStyle w:val="CommentText"/>
      </w:pPr>
      <w:r>
        <w:t xml:space="preserve">M and/or N value for last MTCH service (residual space) may be less than other </w:t>
      </w:r>
      <w:proofErr w:type="spellStart"/>
      <w:r>
        <w:t>preceeding</w:t>
      </w:r>
      <w:proofErr w:type="spellEnd"/>
      <w:r>
        <w:t xml:space="preserve"> MTCH services of the time-interleaved MCH. Further, RAN1 parameter list also allows </w:t>
      </w:r>
      <w:proofErr w:type="gramStart"/>
      <w:r>
        <w:t>to have</w:t>
      </w:r>
      <w:proofErr w:type="gramEnd"/>
      <w:r>
        <w:t xml:space="preserve"> the time-interleaving disabled for the last MTCH service. </w:t>
      </w:r>
    </w:p>
    <w:p w14:paraId="654FD3CD" w14:textId="77777777" w:rsidR="00F46B5A" w:rsidRPr="00C9726A" w:rsidRDefault="00F46B5A" w:rsidP="00F46B5A">
      <w:pPr>
        <w:pStyle w:val="CommentText"/>
        <w:rPr>
          <w:u w:val="single"/>
        </w:rPr>
      </w:pPr>
      <w:r w:rsidRPr="00C9726A">
        <w:rPr>
          <w:u w:val="single"/>
        </w:rPr>
        <w:t>RAN 1 parameter list:</w:t>
      </w:r>
    </w:p>
    <w:tbl>
      <w:tblPr>
        <w:tblW w:w="9492" w:type="dxa"/>
        <w:tblLook w:val="04A0" w:firstRow="1" w:lastRow="0" w:firstColumn="1" w:lastColumn="0" w:noHBand="0" w:noVBand="1"/>
      </w:tblPr>
      <w:tblGrid>
        <w:gridCol w:w="1793"/>
        <w:gridCol w:w="1003"/>
        <w:gridCol w:w="593"/>
        <w:gridCol w:w="3590"/>
        <w:gridCol w:w="991"/>
        <w:gridCol w:w="1522"/>
      </w:tblGrid>
      <w:tr w:rsidR="00F46B5A" w:rsidRPr="009340C7" w14:paraId="44D8AACF" w14:textId="77777777" w:rsidTr="00F46B5A">
        <w:trPr>
          <w:trHeight w:val="1628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D5D0D" w14:textId="77777777" w:rsidR="00F46B5A" w:rsidRPr="009340C7" w:rsidRDefault="00F46B5A" w:rsidP="00EB23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</w:pPr>
            <w:r w:rsidRPr="009340C7"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  <w:t>pmch-TimeInterleaving-N-lastMTCH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7A60B" w14:textId="77777777" w:rsidR="00F46B5A" w:rsidRPr="009340C7" w:rsidRDefault="00F46B5A" w:rsidP="00EB23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</w:pPr>
            <w:r w:rsidRPr="009340C7"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  <w:t>New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9EA88" w14:textId="77777777" w:rsidR="00F46B5A" w:rsidRPr="009340C7" w:rsidRDefault="00F46B5A" w:rsidP="00EB23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</w:pPr>
            <w:r w:rsidRPr="009340C7"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  <w:t> 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74AE3" w14:textId="77777777" w:rsidR="00F46B5A" w:rsidRPr="009340C7" w:rsidRDefault="00F46B5A" w:rsidP="00EB23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</w:pPr>
            <w:r w:rsidRPr="009340C7"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  <w:t xml:space="preserve">This field indicated an additional optional TFI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  <w:t>c</w:t>
            </w:r>
            <w:r w:rsidRPr="009340C7"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  <w:t>onfiguration for the last MTCH service (residual space)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09405" w14:textId="77777777" w:rsidR="00F46B5A" w:rsidRPr="009340C7" w:rsidRDefault="00F46B5A" w:rsidP="00EB23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</w:pPr>
            <w:r w:rsidRPr="009340C7"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  <w:t>{2,4,8,16}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B6E71" w14:textId="77777777" w:rsidR="00F46B5A" w:rsidRPr="009340C7" w:rsidRDefault="00F46B5A" w:rsidP="00EB23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</w:pPr>
            <w:r w:rsidRPr="00F90466"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  <w:t>The absent of this field indicates time-interleaving for these MTCHs is disabled, i.e., N=1</w:t>
            </w:r>
          </w:p>
        </w:tc>
      </w:tr>
    </w:tbl>
    <w:p w14:paraId="471DA529" w14:textId="77777777" w:rsidR="00F46B5A" w:rsidRDefault="00F46B5A" w:rsidP="00F46B5A">
      <w:pPr>
        <w:pStyle w:val="CommentText"/>
      </w:pPr>
    </w:p>
    <w:p w14:paraId="5755E731" w14:textId="77777777" w:rsidR="00F46B5A" w:rsidRDefault="00F46B5A" w:rsidP="00F46B5A">
      <w:pPr>
        <w:pStyle w:val="CommentText"/>
      </w:pPr>
      <w:r>
        <w:t>However, RRC spec is ambiguous as does not address/support the case 3</w:t>
      </w:r>
    </w:p>
    <w:p w14:paraId="15931FB7" w14:textId="77777777" w:rsidR="00F46B5A" w:rsidRDefault="00F46B5A" w:rsidP="00F46B5A">
      <w:pPr>
        <w:pStyle w:val="CommentText"/>
        <w:numPr>
          <w:ilvl w:val="0"/>
          <w:numId w:val="42"/>
        </w:numPr>
        <w:overflowPunct w:val="0"/>
        <w:autoSpaceDE w:val="0"/>
        <w:autoSpaceDN w:val="0"/>
        <w:adjustRightInd w:val="0"/>
        <w:spacing w:line="240" w:lineRule="auto"/>
        <w:textAlignment w:val="baseline"/>
      </w:pPr>
      <w:r>
        <w:t xml:space="preserve">Case 1: Last MTCH service applies same M and N as other scheduled MTCH services of the MCH (i.e., </w:t>
      </w:r>
      <w:r w:rsidRPr="009340C7">
        <w:rPr>
          <w:rFonts w:ascii="Arial" w:hAnsi="Arial" w:cs="Arial"/>
          <w:color w:val="000000" w:themeColor="text1"/>
          <w:sz w:val="18"/>
          <w:szCs w:val="18"/>
          <w:lang w:val="en-IN" w:eastAsia="en-IN"/>
        </w:rPr>
        <w:t>pmch-TimeInterleaving-N-lastMTCH</w:t>
      </w:r>
      <w:r>
        <w:rPr>
          <w:rFonts w:ascii="Arial" w:hAnsi="Arial" w:cs="Arial"/>
          <w:color w:val="000000" w:themeColor="text1"/>
          <w:sz w:val="18"/>
          <w:szCs w:val="18"/>
          <w:lang w:val="en-IN" w:eastAsia="en-IN"/>
        </w:rPr>
        <w:t xml:space="preserve"> is absent)</w:t>
      </w:r>
    </w:p>
    <w:p w14:paraId="48346BF3" w14:textId="77777777" w:rsidR="00F46B5A" w:rsidRDefault="00F46B5A" w:rsidP="00F46B5A">
      <w:pPr>
        <w:pStyle w:val="CommentText"/>
        <w:numPr>
          <w:ilvl w:val="0"/>
          <w:numId w:val="42"/>
        </w:numPr>
        <w:overflowPunct w:val="0"/>
        <w:autoSpaceDE w:val="0"/>
        <w:autoSpaceDN w:val="0"/>
        <w:adjustRightInd w:val="0"/>
        <w:spacing w:line="240" w:lineRule="auto"/>
        <w:textAlignment w:val="baseline"/>
      </w:pPr>
      <w:r>
        <w:t xml:space="preserve">Case 2: Last MTCH service applies M and/or N lesser than other scheduled MTCH services of the MCH (i.e., </w:t>
      </w:r>
      <w:r w:rsidRPr="009340C7">
        <w:rPr>
          <w:rFonts w:ascii="Arial" w:hAnsi="Arial" w:cs="Arial"/>
          <w:color w:val="000000" w:themeColor="text1"/>
          <w:sz w:val="18"/>
          <w:szCs w:val="18"/>
          <w:lang w:val="en-IN" w:eastAsia="en-IN"/>
        </w:rPr>
        <w:t>pmch-TimeInterleaving-N-lastMTCH</w:t>
      </w:r>
      <w:r>
        <w:rPr>
          <w:rFonts w:ascii="Arial" w:hAnsi="Arial" w:cs="Arial"/>
          <w:color w:val="000000" w:themeColor="text1"/>
          <w:sz w:val="18"/>
          <w:szCs w:val="18"/>
          <w:lang w:val="en-IN" w:eastAsia="en-IN"/>
        </w:rPr>
        <w:t xml:space="preserve"> is present)</w:t>
      </w:r>
    </w:p>
    <w:p w14:paraId="1E1E1329" w14:textId="77777777" w:rsidR="00F46B5A" w:rsidRDefault="00F46B5A" w:rsidP="00F46B5A">
      <w:pPr>
        <w:pStyle w:val="CommentText"/>
        <w:numPr>
          <w:ilvl w:val="0"/>
          <w:numId w:val="42"/>
        </w:numPr>
        <w:overflowPunct w:val="0"/>
        <w:autoSpaceDE w:val="0"/>
        <w:autoSpaceDN w:val="0"/>
        <w:adjustRightInd w:val="0"/>
        <w:spacing w:line="240" w:lineRule="auto"/>
        <w:textAlignment w:val="baseline"/>
      </w:pPr>
      <w:r>
        <w:t xml:space="preserve">Case 3: Last MTCH has not applied time-interleaving but other scheduled MTCH services have time-interleaving enabled (i.e., </w:t>
      </w:r>
      <w:r w:rsidRPr="009340C7">
        <w:rPr>
          <w:rFonts w:ascii="Arial" w:hAnsi="Arial" w:cs="Arial"/>
          <w:color w:val="000000" w:themeColor="text1"/>
          <w:sz w:val="18"/>
          <w:szCs w:val="18"/>
          <w:lang w:val="en-IN" w:eastAsia="en-IN"/>
        </w:rPr>
        <w:t>pmch-TimeInterleaving-N-lastMTCH</w:t>
      </w:r>
      <w:r>
        <w:rPr>
          <w:rFonts w:ascii="Arial" w:hAnsi="Arial" w:cs="Arial"/>
          <w:color w:val="000000" w:themeColor="text1"/>
          <w:sz w:val="18"/>
          <w:szCs w:val="18"/>
          <w:lang w:val="en-IN" w:eastAsia="en-IN"/>
        </w:rPr>
        <w:t xml:space="preserve"> = 1 indicated)</w:t>
      </w:r>
    </w:p>
    <w:p w14:paraId="51A53DA3" w14:textId="65C779AA" w:rsidR="00F46B5A" w:rsidRPr="00F46B5A" w:rsidRDefault="00AD5AD0" w:rsidP="00F46B5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We propose to address this missed case 3 as follows:</w:t>
      </w:r>
    </w:p>
    <w:p w14:paraId="5C489855" w14:textId="4E60E460" w:rsidR="00D124B3" w:rsidRPr="00F90466" w:rsidRDefault="00D124B3" w:rsidP="001270B4">
      <w:pPr>
        <w:rPr>
          <w:rFonts w:eastAsiaTheme="minorEastAsia"/>
          <w:b/>
          <w:noProof/>
          <w:lang w:eastAsia="ko-KR"/>
        </w:rPr>
      </w:pPr>
      <w:r w:rsidRPr="00F90466">
        <w:rPr>
          <w:rFonts w:eastAsiaTheme="minorEastAsia"/>
          <w:b/>
          <w:noProof/>
          <w:lang w:eastAsia="ko-KR"/>
        </w:rPr>
        <w:t xml:space="preserve">Proposal </w:t>
      </w:r>
      <w:r w:rsidR="00E11E0C" w:rsidRPr="00F90466">
        <w:rPr>
          <w:rFonts w:eastAsiaTheme="minorEastAsia"/>
          <w:b/>
          <w:noProof/>
          <w:lang w:eastAsia="ko-KR"/>
        </w:rPr>
        <w:t>1</w:t>
      </w:r>
      <w:r w:rsidRPr="00F90466">
        <w:rPr>
          <w:rFonts w:eastAsiaTheme="minorEastAsia"/>
          <w:b/>
          <w:noProof/>
          <w:lang w:eastAsia="ko-KR"/>
        </w:rPr>
        <w:t xml:space="preserve">: </w:t>
      </w:r>
      <w:r w:rsidR="00F90466" w:rsidRPr="00F90466">
        <w:rPr>
          <w:rFonts w:eastAsiaTheme="minorEastAsia"/>
          <w:b/>
          <w:noProof/>
          <w:lang w:eastAsia="ko-KR"/>
        </w:rPr>
        <w:t xml:space="preserve">RAN2 to adopt TP1 to address the </w:t>
      </w:r>
      <w:r w:rsidR="00F90466">
        <w:rPr>
          <w:rFonts w:eastAsiaTheme="minorEastAsia"/>
          <w:b/>
          <w:noProof/>
          <w:lang w:eastAsia="ko-KR"/>
        </w:rPr>
        <w:t xml:space="preserve">missed </w:t>
      </w:r>
      <w:r w:rsidR="00F90466" w:rsidRPr="00F90466">
        <w:rPr>
          <w:rFonts w:eastAsiaTheme="minorEastAsia"/>
          <w:b/>
          <w:noProof/>
          <w:lang w:eastAsia="ko-KR"/>
        </w:rPr>
        <w:t>case where:</w:t>
      </w:r>
    </w:p>
    <w:p w14:paraId="0E65B366" w14:textId="6EA015CF" w:rsidR="00F90466" w:rsidRPr="00F90466" w:rsidRDefault="00F90466" w:rsidP="00F90466">
      <w:pPr>
        <w:pStyle w:val="ListParagraph"/>
        <w:numPr>
          <w:ilvl w:val="0"/>
          <w:numId w:val="43"/>
        </w:numPr>
        <w:ind w:firstLineChars="0"/>
        <w:rPr>
          <w:rFonts w:eastAsiaTheme="minorEastAsia"/>
          <w:b/>
          <w:noProof/>
          <w:lang w:eastAsia="ko-KR"/>
        </w:rPr>
      </w:pPr>
      <w:r w:rsidRPr="00F90466">
        <w:rPr>
          <w:b/>
        </w:rPr>
        <w:t xml:space="preserve">Last MTCH has not applied time-interleaving but other scheduled MTCH services have time-interleaving enabled (i.e., </w:t>
      </w:r>
      <w:r w:rsidRPr="00F43CA2">
        <w:rPr>
          <w:b/>
          <w:i/>
          <w:color w:val="000000" w:themeColor="text1"/>
          <w:lang w:val="en-IN" w:eastAsia="en-IN"/>
        </w:rPr>
        <w:t>pmch-TimeInterleaving-N-</w:t>
      </w:r>
      <w:bookmarkStart w:id="2" w:name="_GoBack"/>
      <w:bookmarkEnd w:id="2"/>
      <w:r w:rsidRPr="00F43CA2">
        <w:rPr>
          <w:b/>
          <w:i/>
          <w:color w:val="000000" w:themeColor="text1"/>
          <w:lang w:val="en-IN" w:eastAsia="en-IN"/>
        </w:rPr>
        <w:t>lastMTCH</w:t>
      </w:r>
      <w:r w:rsidRPr="00F90466">
        <w:rPr>
          <w:b/>
          <w:color w:val="000000" w:themeColor="text1"/>
          <w:lang w:val="en-IN" w:eastAsia="en-IN"/>
        </w:rPr>
        <w:t xml:space="preserve"> = 1 indicated)</w:t>
      </w:r>
    </w:p>
    <w:p w14:paraId="393CEC89" w14:textId="77777777" w:rsidR="00F46B5A" w:rsidRDefault="00F46B5A" w:rsidP="001270B4">
      <w:pPr>
        <w:rPr>
          <w:rFonts w:eastAsiaTheme="minorEastAsia"/>
          <w:b/>
          <w:noProof/>
          <w:lang w:eastAsia="ko-KR"/>
        </w:rPr>
      </w:pPr>
    </w:p>
    <w:p w14:paraId="22EDAB6B" w14:textId="5E03F3D8" w:rsidR="00F46B5A" w:rsidRDefault="00F46B5A" w:rsidP="00F46B5A">
      <w:pPr>
        <w:pStyle w:val="CommentText"/>
      </w:pPr>
      <w:r w:rsidRPr="00F90466">
        <w:rPr>
          <w:b/>
          <w:color w:val="0070C0"/>
        </w:rPr>
        <w:t>TP1</w:t>
      </w:r>
      <w:r>
        <w:t xml:space="preserve"> </w:t>
      </w:r>
    </w:p>
    <w:p w14:paraId="12D5F2E1" w14:textId="77777777" w:rsidR="00F46B5A" w:rsidRPr="000A17AE" w:rsidRDefault="00F46B5A" w:rsidP="00F46B5A">
      <w:pPr>
        <w:pStyle w:val="PL"/>
      </w:pPr>
      <w:r w:rsidRPr="000A17AE">
        <w:tab/>
      </w:r>
      <w:r>
        <w:t>pmch-T</w:t>
      </w:r>
      <w:r w:rsidRPr="000A17AE">
        <w:t>imeInterleavingConfig-r19</w:t>
      </w:r>
      <w:r w:rsidRPr="000A17AE">
        <w:tab/>
      </w:r>
      <w:r w:rsidRPr="000A17AE">
        <w:tab/>
        <w:t>SEQUENCE {</w:t>
      </w:r>
    </w:p>
    <w:p w14:paraId="34D34E66" w14:textId="77777777" w:rsidR="00F46B5A" w:rsidRPr="000A17AE" w:rsidRDefault="00F46B5A" w:rsidP="00F46B5A">
      <w:pPr>
        <w:pStyle w:val="PL"/>
      </w:pPr>
      <w:r w:rsidRPr="000A17AE">
        <w:tab/>
      </w:r>
      <w:r w:rsidRPr="000A17AE">
        <w:tab/>
      </w:r>
      <w:r w:rsidRPr="00591566">
        <w:t>pmch-TimeInterleavingM</w:t>
      </w:r>
      <w:r w:rsidRPr="000A17AE">
        <w:t>-r19</w:t>
      </w:r>
      <w:r w:rsidRPr="000A17AE">
        <w:tab/>
      </w:r>
      <w:r w:rsidRPr="000A17AE">
        <w:tab/>
      </w:r>
      <w:r w:rsidRPr="000A17AE">
        <w:tab/>
        <w:t>ENUMERATED {sf4, sf8, sf16, sf32},</w:t>
      </w:r>
    </w:p>
    <w:p w14:paraId="29735C6C" w14:textId="77777777" w:rsidR="00F46B5A" w:rsidRPr="000A17AE" w:rsidRDefault="00F46B5A" w:rsidP="00F46B5A">
      <w:pPr>
        <w:pStyle w:val="PL"/>
      </w:pPr>
      <w:r w:rsidRPr="000A17AE">
        <w:tab/>
      </w:r>
      <w:r w:rsidRPr="000A17AE">
        <w:tab/>
      </w:r>
      <w:r w:rsidRPr="00113DC0">
        <w:t>pmch-TimeInterleavingN</w:t>
      </w:r>
      <w:r w:rsidRPr="000A17AE">
        <w:t>-r19</w:t>
      </w:r>
      <w:r w:rsidRPr="000A17AE">
        <w:tab/>
      </w:r>
      <w:r w:rsidRPr="000A17AE">
        <w:tab/>
      </w:r>
      <w:r w:rsidRPr="000A17AE">
        <w:tab/>
        <w:t>ENUMERATED {n2, n4, n8, n16},</w:t>
      </w:r>
    </w:p>
    <w:p w14:paraId="49AD6C02" w14:textId="77777777" w:rsidR="00F46B5A" w:rsidRPr="000A17AE" w:rsidRDefault="00F46B5A" w:rsidP="00F46B5A">
      <w:pPr>
        <w:pStyle w:val="PL"/>
      </w:pPr>
      <w:r w:rsidRPr="000A17AE">
        <w:tab/>
      </w:r>
      <w:r w:rsidRPr="000A17AE">
        <w:tab/>
      </w:r>
      <w:r w:rsidRPr="00591566">
        <w:t>pmch-TimeInterleavingM</w:t>
      </w:r>
      <w:r w:rsidRPr="000A17AE">
        <w:t>-</w:t>
      </w:r>
      <w:r>
        <w:t>LastMTCH-</w:t>
      </w:r>
      <w:r w:rsidRPr="000A17AE">
        <w:t>r19</w:t>
      </w:r>
      <w:r w:rsidRPr="000A17AE">
        <w:tab/>
        <w:t>ENUMERATED {sf4, sf8, sf16, sf32}</w:t>
      </w:r>
      <w:r>
        <w:tab/>
        <w:t>OPTIONAL</w:t>
      </w:r>
      <w:r w:rsidRPr="000A17AE">
        <w:t>,</w:t>
      </w:r>
      <w:r>
        <w:tab/>
        <w:t>-- Need OR</w:t>
      </w:r>
    </w:p>
    <w:p w14:paraId="1D155B3A" w14:textId="77777777" w:rsidR="00F46B5A" w:rsidRPr="000A17AE" w:rsidRDefault="00F46B5A" w:rsidP="00F46B5A">
      <w:pPr>
        <w:pStyle w:val="PL"/>
      </w:pPr>
      <w:r w:rsidRPr="000A17AE">
        <w:lastRenderedPageBreak/>
        <w:tab/>
      </w:r>
      <w:r w:rsidRPr="000A17AE">
        <w:tab/>
      </w:r>
      <w:r w:rsidRPr="00113DC0">
        <w:t>pmch-TimeInterleavingN</w:t>
      </w:r>
      <w:r w:rsidRPr="000A17AE">
        <w:t>-</w:t>
      </w:r>
      <w:r>
        <w:t>LastMTCH-</w:t>
      </w:r>
      <w:r w:rsidRPr="000A17AE">
        <w:t>r19</w:t>
      </w:r>
      <w:r w:rsidRPr="000A17AE">
        <w:tab/>
        <w:t>ENUMERATED {</w:t>
      </w:r>
      <w:ins w:id="3" w:author="Samsung(Vinay)" w:date="2025-09-28T23:11:00Z">
        <w:r>
          <w:t xml:space="preserve">n1, </w:t>
        </w:r>
      </w:ins>
      <w:r w:rsidRPr="000A17AE">
        <w:t>n2, n4, n8, n16}</w:t>
      </w:r>
      <w:r>
        <w:tab/>
      </w:r>
      <w:r>
        <w:tab/>
      </w:r>
      <w:r>
        <w:tab/>
        <w:t>OPTIONAL</w:t>
      </w:r>
      <w:r w:rsidRPr="000A17AE">
        <w:t>,</w:t>
      </w:r>
      <w:r>
        <w:tab/>
        <w:t>-- Need OR</w:t>
      </w:r>
    </w:p>
    <w:p w14:paraId="57597305" w14:textId="77777777" w:rsidR="00F46B5A" w:rsidRDefault="00F46B5A" w:rsidP="00F46B5A">
      <w:pPr>
        <w:pStyle w:val="PL"/>
      </w:pPr>
      <w:r w:rsidRPr="000A17AE">
        <w:tab/>
      </w:r>
      <w:r w:rsidRPr="000A17AE">
        <w:tab/>
      </w:r>
      <w:r>
        <w:t>pmch-SoftBufferSizeParameters-r19</w:t>
      </w:r>
      <w:r>
        <w:tab/>
        <w:t>PMCH-SoftBufferSizeParameters-r19,</w:t>
      </w:r>
    </w:p>
    <w:p w14:paraId="1D9E7470" w14:textId="77777777" w:rsidR="00F46B5A" w:rsidRPr="000A17AE" w:rsidRDefault="00F46B5A" w:rsidP="00F46B5A">
      <w:pPr>
        <w:pStyle w:val="PL"/>
      </w:pPr>
      <w:r w:rsidRPr="000A17AE">
        <w:tab/>
      </w:r>
      <w:r w:rsidRPr="000A17AE">
        <w:tab/>
      </w:r>
      <w:r>
        <w:t>pmch-C</w:t>
      </w:r>
      <w:r w:rsidRPr="000A17AE">
        <w:t>yclicShift</w:t>
      </w:r>
      <w:r>
        <w:t>Alpha</w:t>
      </w:r>
      <w:r w:rsidRPr="000A17AE">
        <w:t xml:space="preserve">-r19 </w:t>
      </w:r>
      <w:r w:rsidRPr="000A17AE">
        <w:tab/>
      </w:r>
      <w:r w:rsidRPr="000A17AE">
        <w:tab/>
      </w:r>
      <w:r w:rsidRPr="000A17AE">
        <w:tab/>
        <w:t>ENUMERATED {alpha</w:t>
      </w:r>
      <w:r>
        <w:t>1</w:t>
      </w:r>
      <w:r w:rsidRPr="000A17AE">
        <w:t>, alpha</w:t>
      </w:r>
      <w:r>
        <w:t>2, alpha3</w:t>
      </w:r>
      <w:r w:rsidRPr="000A17AE">
        <w:t>}</w:t>
      </w:r>
      <w:r>
        <w:tab/>
      </w:r>
      <w:r w:rsidRPr="000A17AE">
        <w:t>OPTIONAL</w:t>
      </w:r>
      <w:r>
        <w:t xml:space="preserve"> </w:t>
      </w:r>
      <w:r>
        <w:tab/>
        <w:t>-- Need OR</w:t>
      </w:r>
    </w:p>
    <w:p w14:paraId="62E5BC8F" w14:textId="77777777" w:rsidR="00F46B5A" w:rsidRPr="000A17AE" w:rsidRDefault="00F46B5A" w:rsidP="00F46B5A">
      <w:pPr>
        <w:pStyle w:val="PL"/>
      </w:pPr>
      <w:r w:rsidRPr="000A17AE">
        <w:tab/>
        <w:t>}</w:t>
      </w:r>
      <w:r w:rsidRPr="000A17AE">
        <w:tab/>
      </w:r>
      <w:r w:rsidRPr="000A17AE">
        <w:tab/>
      </w:r>
      <w:r w:rsidRPr="000A17AE">
        <w:tab/>
      </w:r>
      <w:r w:rsidRPr="000A17AE">
        <w:tab/>
      </w:r>
      <w:r w:rsidRPr="000A17AE">
        <w:tab/>
        <w:t>OPTIONAL, -- Need OR</w:t>
      </w:r>
    </w:p>
    <w:p w14:paraId="227FABEB" w14:textId="77777777" w:rsidR="00F46B5A" w:rsidRDefault="00F46B5A" w:rsidP="00F46B5A">
      <w:pPr>
        <w:pStyle w:val="CommentText"/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46B5A" w:rsidRPr="000D40FD" w14:paraId="1B9BCFD7" w14:textId="77777777" w:rsidTr="00EB236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F3146A" w14:textId="77777777" w:rsidR="00F46B5A" w:rsidRPr="000D40FD" w:rsidRDefault="00F46B5A" w:rsidP="00EB236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pmch-T</w:t>
            </w:r>
            <w:r w:rsidRPr="000D40FD">
              <w:rPr>
                <w:b/>
                <w:bCs/>
                <w:i/>
                <w:noProof/>
                <w:lang w:eastAsia="en-GB"/>
              </w:rPr>
              <w:t>imeInterleavingConfig</w:t>
            </w:r>
          </w:p>
          <w:p w14:paraId="0662E946" w14:textId="77777777" w:rsidR="00F46B5A" w:rsidRPr="000D40FD" w:rsidRDefault="00F46B5A" w:rsidP="00EB2364">
            <w:pPr>
              <w:pStyle w:val="TAL"/>
              <w:rPr>
                <w:iCs/>
                <w:noProof/>
                <w:lang w:eastAsia="en-GB"/>
              </w:rPr>
            </w:pPr>
            <w:r w:rsidRPr="000D40FD">
              <w:rPr>
                <w:iCs/>
                <w:noProof/>
                <w:lang w:eastAsia="en-GB"/>
              </w:rPr>
              <w:t xml:space="preserve">Presence of the field indicates time interleaving is enabled as specified in </w:t>
            </w:r>
            <w:r>
              <w:rPr>
                <w:iCs/>
                <w:noProof/>
                <w:lang w:eastAsia="en-GB"/>
              </w:rPr>
              <w:t xml:space="preserve">TS 36.212 [22] and </w:t>
            </w:r>
            <w:r w:rsidRPr="000D40FD">
              <w:rPr>
                <w:iCs/>
                <w:noProof/>
                <w:lang w:eastAsia="en-GB"/>
              </w:rPr>
              <w:t xml:space="preserve">TS 36.213 [23]. </w:t>
            </w:r>
          </w:p>
        </w:tc>
      </w:tr>
      <w:tr w:rsidR="00F46B5A" w:rsidRPr="000D40FD" w14:paraId="426848B5" w14:textId="77777777" w:rsidTr="00EB236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81216E" w14:textId="77777777" w:rsidR="00F46B5A" w:rsidRPr="000D40FD" w:rsidRDefault="00F46B5A" w:rsidP="00EB236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D1879">
              <w:rPr>
                <w:b/>
                <w:bCs/>
                <w:i/>
                <w:noProof/>
                <w:lang w:eastAsia="en-GB"/>
              </w:rPr>
              <w:t>pmch-TimeInterleavingM</w:t>
            </w:r>
          </w:p>
          <w:p w14:paraId="4BEC46E3" w14:textId="77777777" w:rsidR="00F46B5A" w:rsidRPr="000D40FD" w:rsidRDefault="00F46B5A" w:rsidP="00EB2364">
            <w:pPr>
              <w:pStyle w:val="TAL"/>
              <w:rPr>
                <w:iCs/>
                <w:noProof/>
                <w:lang w:eastAsia="en-GB"/>
              </w:rPr>
            </w:pPr>
            <w:r w:rsidRPr="000D40FD">
              <w:rPr>
                <w:iCs/>
                <w:noProof/>
                <w:lang w:eastAsia="en-GB"/>
              </w:rPr>
              <w:t>Indicates the separation</w:t>
            </w:r>
            <w:r>
              <w:rPr>
                <w:iCs/>
                <w:noProof/>
                <w:lang w:eastAsia="en-GB"/>
              </w:rPr>
              <w:t xml:space="preserve">, in </w:t>
            </w:r>
            <w:r w:rsidRPr="004214A0">
              <w:rPr>
                <w:iCs/>
                <w:noProof/>
                <w:lang w:eastAsia="en-GB"/>
              </w:rPr>
              <w:t>number of MBSFN subframes not containing MCCH and MSI,</w:t>
            </w:r>
            <w:r w:rsidRPr="000D40FD">
              <w:rPr>
                <w:iCs/>
                <w:noProof/>
                <w:lang w:eastAsia="en-GB"/>
              </w:rPr>
              <w:t xml:space="preserve"> between two successive transmissions of the same TB </w:t>
            </w:r>
            <w:r>
              <w:rPr>
                <w:iCs/>
                <w:noProof/>
                <w:lang w:eastAsia="en-GB"/>
              </w:rPr>
              <w:t xml:space="preserve">(except for the last MTCH service if </w:t>
            </w:r>
            <w:r w:rsidRPr="00032A0D">
              <w:rPr>
                <w:i/>
                <w:noProof/>
                <w:lang w:eastAsia="en-GB"/>
              </w:rPr>
              <w:t>pmch-TimeInterleavingM-</w:t>
            </w:r>
            <w:r>
              <w:rPr>
                <w:i/>
                <w:noProof/>
                <w:lang w:eastAsia="en-GB"/>
              </w:rPr>
              <w:t>L</w:t>
            </w:r>
            <w:r w:rsidRPr="00032A0D">
              <w:rPr>
                <w:i/>
                <w:noProof/>
                <w:lang w:eastAsia="en-GB"/>
              </w:rPr>
              <w:t>astMTCH</w:t>
            </w:r>
            <w:r>
              <w:rPr>
                <w:iCs/>
                <w:noProof/>
                <w:lang w:eastAsia="en-GB"/>
              </w:rPr>
              <w:t xml:space="preserve"> is present) </w:t>
            </w:r>
            <w:r w:rsidRPr="000D40FD">
              <w:rPr>
                <w:iCs/>
                <w:noProof/>
                <w:lang w:eastAsia="en-GB"/>
              </w:rPr>
              <w:t xml:space="preserve">as specified in in </w:t>
            </w:r>
            <w:r>
              <w:rPr>
                <w:iCs/>
                <w:noProof/>
                <w:lang w:eastAsia="en-GB"/>
              </w:rPr>
              <w:t xml:space="preserve">TS 36.212 [22] and </w:t>
            </w:r>
            <w:r w:rsidRPr="000D40FD">
              <w:rPr>
                <w:iCs/>
                <w:noProof/>
                <w:lang w:eastAsia="en-GB"/>
              </w:rPr>
              <w:t xml:space="preserve">TS 36.213 [23] when time interleaving is enabled. Value </w:t>
            </w:r>
            <w:r w:rsidRPr="006E027C">
              <w:rPr>
                <w:i/>
                <w:noProof/>
                <w:lang w:eastAsia="en-GB"/>
              </w:rPr>
              <w:t>sf4</w:t>
            </w:r>
            <w:r w:rsidRPr="000D40FD">
              <w:rPr>
                <w:iCs/>
                <w:noProof/>
                <w:lang w:eastAsia="en-GB"/>
              </w:rPr>
              <w:t xml:space="preserve"> indicates 4 subframes, value </w:t>
            </w:r>
            <w:r w:rsidRPr="006E027C">
              <w:rPr>
                <w:i/>
                <w:noProof/>
                <w:lang w:eastAsia="en-GB"/>
              </w:rPr>
              <w:t>sf8</w:t>
            </w:r>
            <w:r w:rsidRPr="000D40FD">
              <w:rPr>
                <w:iCs/>
                <w:noProof/>
                <w:lang w:eastAsia="en-GB"/>
              </w:rPr>
              <w:t xml:space="preserve"> indicates 8 subframes and so on.</w:t>
            </w:r>
          </w:p>
        </w:tc>
      </w:tr>
      <w:tr w:rsidR="00F46B5A" w:rsidRPr="000D40FD" w14:paraId="0BCE9F65" w14:textId="77777777" w:rsidTr="00EB236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BA2437" w14:textId="77777777" w:rsidR="00F46B5A" w:rsidRPr="000D40FD" w:rsidRDefault="00F46B5A" w:rsidP="00EB236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D1879">
              <w:rPr>
                <w:b/>
                <w:bCs/>
                <w:i/>
                <w:noProof/>
                <w:lang w:eastAsia="en-GB"/>
              </w:rPr>
              <w:t>pmch-TimeInterleavingM</w:t>
            </w:r>
            <w:r>
              <w:rPr>
                <w:b/>
                <w:bCs/>
                <w:i/>
                <w:noProof/>
                <w:lang w:eastAsia="en-GB"/>
              </w:rPr>
              <w:t>-LastMTCH</w:t>
            </w:r>
          </w:p>
          <w:p w14:paraId="410C315D" w14:textId="77777777" w:rsidR="00F46B5A" w:rsidRPr="000D40FD" w:rsidRDefault="00F46B5A" w:rsidP="00EB2364">
            <w:pPr>
              <w:pStyle w:val="TAL"/>
              <w:rPr>
                <w:iCs/>
                <w:noProof/>
                <w:lang w:eastAsia="en-GB"/>
              </w:rPr>
            </w:pPr>
            <w:r w:rsidRPr="000D40FD">
              <w:rPr>
                <w:iCs/>
                <w:noProof/>
                <w:lang w:eastAsia="en-GB"/>
              </w:rPr>
              <w:t>Indicates the separation</w:t>
            </w:r>
            <w:r>
              <w:rPr>
                <w:iCs/>
                <w:noProof/>
                <w:lang w:eastAsia="en-GB"/>
              </w:rPr>
              <w:t xml:space="preserve">, in </w:t>
            </w:r>
            <w:r w:rsidRPr="004214A0">
              <w:rPr>
                <w:iCs/>
                <w:noProof/>
                <w:lang w:eastAsia="en-GB"/>
              </w:rPr>
              <w:t>number of MBSFN subframes not containing MCCH and MSI,</w:t>
            </w:r>
            <w:r w:rsidRPr="000D40FD">
              <w:rPr>
                <w:iCs/>
                <w:noProof/>
                <w:lang w:eastAsia="en-GB"/>
              </w:rPr>
              <w:t xml:space="preserve"> between two successive transmissions of the same TB</w:t>
            </w:r>
            <w:r>
              <w:rPr>
                <w:iCs/>
                <w:noProof/>
                <w:lang w:eastAsia="en-GB"/>
              </w:rPr>
              <w:t xml:space="preserve"> for the last MTCH service (residual space)</w:t>
            </w:r>
            <w:r w:rsidRPr="000D40FD">
              <w:rPr>
                <w:iCs/>
                <w:noProof/>
                <w:lang w:eastAsia="en-GB"/>
              </w:rPr>
              <w:t xml:space="preserve"> as specified in </w:t>
            </w:r>
            <w:r>
              <w:rPr>
                <w:iCs/>
                <w:noProof/>
                <w:lang w:eastAsia="en-GB"/>
              </w:rPr>
              <w:t xml:space="preserve">TS 36.212 [22] and </w:t>
            </w:r>
            <w:r w:rsidRPr="000D40FD">
              <w:rPr>
                <w:iCs/>
                <w:noProof/>
                <w:lang w:eastAsia="en-GB"/>
              </w:rPr>
              <w:t xml:space="preserve">TS 36.213 [23] when time interleaving is enabled. Value </w:t>
            </w:r>
            <w:r w:rsidRPr="006E027C">
              <w:rPr>
                <w:i/>
                <w:noProof/>
                <w:lang w:eastAsia="en-GB"/>
              </w:rPr>
              <w:t>sf4</w:t>
            </w:r>
            <w:r w:rsidRPr="000D40FD">
              <w:rPr>
                <w:iCs/>
                <w:noProof/>
                <w:lang w:eastAsia="en-GB"/>
              </w:rPr>
              <w:t xml:space="preserve"> indicates 4 subframes, value </w:t>
            </w:r>
            <w:r w:rsidRPr="006E027C">
              <w:rPr>
                <w:i/>
                <w:noProof/>
                <w:lang w:eastAsia="en-GB"/>
              </w:rPr>
              <w:t>sf8</w:t>
            </w:r>
            <w:r w:rsidRPr="000D40FD">
              <w:rPr>
                <w:iCs/>
                <w:noProof/>
                <w:lang w:eastAsia="en-GB"/>
              </w:rPr>
              <w:t xml:space="preserve"> indicates 8 subframes and so on.</w:t>
            </w:r>
            <w:r>
              <w:rPr>
                <w:iCs/>
                <w:noProof/>
                <w:lang w:eastAsia="en-GB"/>
              </w:rPr>
              <w:t xml:space="preserve"> If this field is absent</w:t>
            </w:r>
            <w:ins w:id="4" w:author="Samsung(Vinay)" w:date="2025-09-28T23:35:00Z">
              <w:r>
                <w:rPr>
                  <w:iCs/>
                  <w:noProof/>
                  <w:lang w:eastAsia="en-GB"/>
                </w:rPr>
                <w:t xml:space="preserve"> </w:t>
              </w:r>
            </w:ins>
            <w:ins w:id="5" w:author="Samsung(Vinay)" w:date="2025-09-28T23:34:00Z">
              <w:r>
                <w:rPr>
                  <w:iCs/>
                  <w:noProof/>
                  <w:lang w:eastAsia="en-GB"/>
                </w:rPr>
                <w:t>and</w:t>
              </w:r>
            </w:ins>
            <w:ins w:id="6" w:author="Samsung(Vinay)" w:date="2025-09-28T23:35:00Z">
              <w:r>
                <w:rPr>
                  <w:iCs/>
                  <w:noProof/>
                  <w:lang w:eastAsia="en-GB"/>
                </w:rPr>
                <w:t xml:space="preserve"> </w:t>
              </w:r>
              <w:r w:rsidRPr="00032A0D">
                <w:rPr>
                  <w:i/>
                  <w:noProof/>
                  <w:lang w:eastAsia="en-GB"/>
                </w:rPr>
                <w:t>pmch-TimeInterleaving</w:t>
              </w:r>
              <w:r>
                <w:rPr>
                  <w:i/>
                  <w:noProof/>
                  <w:lang w:eastAsia="en-GB"/>
                </w:rPr>
                <w:t>N</w:t>
              </w:r>
              <w:r w:rsidRPr="00032A0D">
                <w:rPr>
                  <w:i/>
                  <w:noProof/>
                  <w:lang w:eastAsia="en-GB"/>
                </w:rPr>
                <w:t>-</w:t>
              </w:r>
              <w:r>
                <w:rPr>
                  <w:i/>
                  <w:noProof/>
                  <w:lang w:eastAsia="en-GB"/>
                </w:rPr>
                <w:t>L</w:t>
              </w:r>
              <w:r w:rsidRPr="00032A0D">
                <w:rPr>
                  <w:i/>
                  <w:noProof/>
                  <w:lang w:eastAsia="en-GB"/>
                </w:rPr>
                <w:t>astMTCH</w:t>
              </w:r>
              <w:r>
                <w:rPr>
                  <w:i/>
                  <w:noProof/>
                  <w:lang w:eastAsia="en-GB"/>
                </w:rPr>
                <w:t xml:space="preserve"> is absent</w:t>
              </w:r>
            </w:ins>
            <w:r>
              <w:rPr>
                <w:iCs/>
                <w:noProof/>
                <w:lang w:eastAsia="en-GB"/>
              </w:rPr>
              <w:t xml:space="preserve">, </w:t>
            </w:r>
            <w:r w:rsidRPr="00032A0D">
              <w:rPr>
                <w:i/>
                <w:noProof/>
                <w:lang w:eastAsia="en-GB"/>
              </w:rPr>
              <w:t>pmch-TimeInterleavingM</w:t>
            </w:r>
            <w:r>
              <w:rPr>
                <w:iCs/>
                <w:noProof/>
                <w:lang w:eastAsia="en-GB"/>
              </w:rPr>
              <w:t xml:space="preserve"> applies also for the last MTCH service.</w:t>
            </w:r>
          </w:p>
        </w:tc>
      </w:tr>
      <w:tr w:rsidR="00F46B5A" w:rsidRPr="000D40FD" w14:paraId="1EA3D473" w14:textId="77777777" w:rsidTr="00EB236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C59AAB" w14:textId="77777777" w:rsidR="00F46B5A" w:rsidRPr="000D40FD" w:rsidRDefault="00F46B5A" w:rsidP="00EB236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245E1">
              <w:rPr>
                <w:b/>
                <w:bCs/>
                <w:i/>
                <w:noProof/>
                <w:lang w:eastAsia="en-GB"/>
              </w:rPr>
              <w:t>pmch-TimeInterleavingN</w:t>
            </w:r>
          </w:p>
          <w:p w14:paraId="07CB55B6" w14:textId="77777777" w:rsidR="00F46B5A" w:rsidRPr="000D40FD" w:rsidRDefault="00F46B5A" w:rsidP="00EB2364">
            <w:pPr>
              <w:pStyle w:val="TAL"/>
              <w:rPr>
                <w:iCs/>
                <w:noProof/>
                <w:lang w:eastAsia="en-GB"/>
              </w:rPr>
            </w:pPr>
            <w:r w:rsidRPr="000D40FD">
              <w:rPr>
                <w:iCs/>
                <w:noProof/>
                <w:lang w:eastAsia="en-GB"/>
              </w:rPr>
              <w:t xml:space="preserve">Indicates the TBS scaling factor </w:t>
            </w:r>
            <w:r>
              <w:rPr>
                <w:iCs/>
                <w:noProof/>
                <w:lang w:eastAsia="en-GB"/>
              </w:rPr>
              <w:t xml:space="preserve">(except for the last MTCH service if </w:t>
            </w:r>
            <w:r w:rsidRPr="00032A0D">
              <w:rPr>
                <w:i/>
                <w:noProof/>
                <w:lang w:eastAsia="en-GB"/>
              </w:rPr>
              <w:t>pmch-TimeInterleaving</w:t>
            </w:r>
            <w:r>
              <w:rPr>
                <w:i/>
                <w:noProof/>
                <w:lang w:eastAsia="en-GB"/>
              </w:rPr>
              <w:t>N</w:t>
            </w:r>
            <w:r w:rsidRPr="00032A0D">
              <w:rPr>
                <w:i/>
                <w:noProof/>
                <w:lang w:eastAsia="en-GB"/>
              </w:rPr>
              <w:t>-</w:t>
            </w:r>
            <w:r>
              <w:rPr>
                <w:i/>
                <w:noProof/>
                <w:lang w:eastAsia="en-GB"/>
              </w:rPr>
              <w:t>L</w:t>
            </w:r>
            <w:r w:rsidRPr="00032A0D">
              <w:rPr>
                <w:i/>
                <w:noProof/>
                <w:lang w:eastAsia="en-GB"/>
              </w:rPr>
              <w:t>astMTCH</w:t>
            </w:r>
            <w:r>
              <w:rPr>
                <w:iCs/>
                <w:noProof/>
                <w:lang w:eastAsia="en-GB"/>
              </w:rPr>
              <w:t xml:space="preserve"> is present) </w:t>
            </w:r>
            <w:r w:rsidRPr="000D40FD">
              <w:rPr>
                <w:iCs/>
                <w:noProof/>
                <w:lang w:eastAsia="en-GB"/>
              </w:rPr>
              <w:t xml:space="preserve">as specified in in </w:t>
            </w:r>
            <w:r>
              <w:rPr>
                <w:iCs/>
                <w:noProof/>
                <w:lang w:eastAsia="en-GB"/>
              </w:rPr>
              <w:t xml:space="preserve">TS 36.212 [22] and </w:t>
            </w:r>
            <w:r w:rsidRPr="000D40FD">
              <w:rPr>
                <w:iCs/>
                <w:noProof/>
                <w:lang w:eastAsia="en-GB"/>
              </w:rPr>
              <w:t xml:space="preserve">TS 36.213 [23] when time interleaving is enabled. Value </w:t>
            </w:r>
            <w:r w:rsidRPr="006E027C">
              <w:rPr>
                <w:i/>
                <w:noProof/>
                <w:lang w:eastAsia="en-GB"/>
              </w:rPr>
              <w:t>n2</w:t>
            </w:r>
            <w:r w:rsidRPr="000D40FD">
              <w:rPr>
                <w:iCs/>
                <w:noProof/>
                <w:lang w:eastAsia="en-GB"/>
              </w:rPr>
              <w:t xml:space="preserve"> indicates scaling factor 2, value </w:t>
            </w:r>
            <w:r w:rsidRPr="006E027C">
              <w:rPr>
                <w:i/>
                <w:noProof/>
                <w:lang w:eastAsia="en-GB"/>
              </w:rPr>
              <w:t>n4</w:t>
            </w:r>
            <w:r w:rsidRPr="000D40FD">
              <w:rPr>
                <w:iCs/>
                <w:noProof/>
                <w:lang w:eastAsia="en-GB"/>
              </w:rPr>
              <w:t xml:space="preserve"> indicates scaling factor 4 and so on.</w:t>
            </w:r>
          </w:p>
        </w:tc>
      </w:tr>
      <w:tr w:rsidR="00F46B5A" w:rsidRPr="000D40FD" w14:paraId="2EFD8FF2" w14:textId="77777777" w:rsidTr="00EB236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1A1580" w14:textId="77777777" w:rsidR="00F46B5A" w:rsidRPr="000D40FD" w:rsidRDefault="00F46B5A" w:rsidP="00EB236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245E1">
              <w:rPr>
                <w:b/>
                <w:bCs/>
                <w:i/>
                <w:noProof/>
                <w:lang w:eastAsia="en-GB"/>
              </w:rPr>
              <w:t>pmch-TimeInterleavingN</w:t>
            </w:r>
            <w:r>
              <w:rPr>
                <w:b/>
                <w:bCs/>
                <w:i/>
                <w:noProof/>
                <w:lang w:eastAsia="en-GB"/>
              </w:rPr>
              <w:t>-LastMTCH</w:t>
            </w:r>
          </w:p>
          <w:p w14:paraId="19B77B30" w14:textId="77777777" w:rsidR="00F46B5A" w:rsidRPr="000D40FD" w:rsidRDefault="00F46B5A" w:rsidP="00EB2364">
            <w:pPr>
              <w:pStyle w:val="TAL"/>
              <w:rPr>
                <w:iCs/>
                <w:noProof/>
                <w:lang w:eastAsia="en-GB"/>
              </w:rPr>
            </w:pPr>
            <w:r w:rsidRPr="000D40FD">
              <w:rPr>
                <w:iCs/>
                <w:noProof/>
                <w:lang w:eastAsia="en-GB"/>
              </w:rPr>
              <w:t>Indicates the TBS scaling factor</w:t>
            </w:r>
            <w:r>
              <w:rPr>
                <w:iCs/>
                <w:noProof/>
                <w:lang w:eastAsia="en-GB"/>
              </w:rPr>
              <w:t xml:space="preserve"> for the last MTCH service (residual space)</w:t>
            </w:r>
            <w:r w:rsidRPr="000D40FD">
              <w:rPr>
                <w:iCs/>
                <w:noProof/>
                <w:lang w:eastAsia="en-GB"/>
              </w:rPr>
              <w:t xml:space="preserve"> as specified in in </w:t>
            </w:r>
            <w:r>
              <w:rPr>
                <w:iCs/>
                <w:noProof/>
                <w:lang w:eastAsia="en-GB"/>
              </w:rPr>
              <w:t xml:space="preserve">TS 36.212 [22] and </w:t>
            </w:r>
            <w:r w:rsidRPr="000D40FD">
              <w:rPr>
                <w:iCs/>
                <w:noProof/>
                <w:lang w:eastAsia="en-GB"/>
              </w:rPr>
              <w:t xml:space="preserve">TS 36.213 [23] when time interleaving is enabled. Value </w:t>
            </w:r>
            <w:r w:rsidRPr="006E027C">
              <w:rPr>
                <w:i/>
                <w:noProof/>
                <w:lang w:eastAsia="en-GB"/>
              </w:rPr>
              <w:t>n2</w:t>
            </w:r>
            <w:r w:rsidRPr="000D40FD">
              <w:rPr>
                <w:iCs/>
                <w:noProof/>
                <w:lang w:eastAsia="en-GB"/>
              </w:rPr>
              <w:t xml:space="preserve"> indicates scaling factor 2, value </w:t>
            </w:r>
            <w:r w:rsidRPr="006E027C">
              <w:rPr>
                <w:i/>
                <w:noProof/>
                <w:lang w:eastAsia="en-GB"/>
              </w:rPr>
              <w:t>n4</w:t>
            </w:r>
            <w:r w:rsidRPr="000D40FD">
              <w:rPr>
                <w:iCs/>
                <w:noProof/>
                <w:lang w:eastAsia="en-GB"/>
              </w:rPr>
              <w:t xml:space="preserve"> indicates scaling factor 4 and so on.</w:t>
            </w:r>
            <w:r>
              <w:rPr>
                <w:iCs/>
                <w:noProof/>
                <w:lang w:eastAsia="en-GB"/>
              </w:rPr>
              <w:t xml:space="preserve"> </w:t>
            </w:r>
            <w:ins w:id="7" w:author="Samsung(Vinay)" w:date="2025-09-28T23:12:00Z">
              <w:r>
                <w:rPr>
                  <w:iCs/>
                  <w:noProof/>
                  <w:lang w:eastAsia="en-GB"/>
                </w:rPr>
                <w:t xml:space="preserve">Value </w:t>
              </w:r>
            </w:ins>
            <w:ins w:id="8" w:author="Samsung(Vinay)" w:date="2025-09-28T23:13:00Z">
              <w:r w:rsidRPr="00437CBA">
                <w:rPr>
                  <w:i/>
                  <w:iCs/>
                  <w:noProof/>
                  <w:lang w:eastAsia="en-GB"/>
                </w:rPr>
                <w:t>n1</w:t>
              </w:r>
              <w:r>
                <w:rPr>
                  <w:iCs/>
                  <w:noProof/>
                  <w:lang w:eastAsia="en-GB"/>
                </w:rPr>
                <w:t xml:space="preserve"> indicates time interleaving is not applied for last MTCH service. </w:t>
              </w:r>
            </w:ins>
            <w:r>
              <w:rPr>
                <w:iCs/>
                <w:noProof/>
                <w:lang w:eastAsia="en-GB"/>
              </w:rPr>
              <w:t xml:space="preserve">If this field is absent, </w:t>
            </w:r>
            <w:r w:rsidRPr="00032A0D">
              <w:rPr>
                <w:i/>
                <w:noProof/>
                <w:lang w:eastAsia="en-GB"/>
              </w:rPr>
              <w:t>pmch-TimeInterleaving</w:t>
            </w:r>
            <w:r>
              <w:rPr>
                <w:i/>
                <w:noProof/>
                <w:lang w:eastAsia="en-GB"/>
              </w:rPr>
              <w:t>N</w:t>
            </w:r>
            <w:r>
              <w:rPr>
                <w:iCs/>
                <w:noProof/>
                <w:lang w:eastAsia="en-GB"/>
              </w:rPr>
              <w:t xml:space="preserve"> applies also for the last MTCH service.</w:t>
            </w:r>
          </w:p>
        </w:tc>
      </w:tr>
    </w:tbl>
    <w:p w14:paraId="716AA29F" w14:textId="77777777" w:rsidR="00F46B5A" w:rsidRDefault="00F46B5A" w:rsidP="001270B4">
      <w:pPr>
        <w:rPr>
          <w:rFonts w:eastAsiaTheme="minorEastAsia"/>
          <w:b/>
          <w:noProof/>
          <w:lang w:eastAsia="ko-KR"/>
        </w:rPr>
      </w:pPr>
    </w:p>
    <w:p w14:paraId="44F53D19" w14:textId="31E2031D" w:rsidR="00463669" w:rsidRPr="00F836CC" w:rsidRDefault="00646E3E" w:rsidP="00F836CC">
      <w:pPr>
        <w:pStyle w:val="Heading1"/>
        <w:numPr>
          <w:ilvl w:val="0"/>
          <w:numId w:val="0"/>
        </w:numPr>
        <w:ind w:left="533" w:hanging="533"/>
        <w:rPr>
          <w:rFonts w:eastAsiaTheme="minorEastAsia"/>
          <w:lang w:eastAsia="ko-KR"/>
        </w:rPr>
      </w:pPr>
      <w:r w:rsidRPr="00F836CC">
        <w:rPr>
          <w:rFonts w:eastAsiaTheme="minorEastAsia"/>
          <w:lang w:eastAsia="ko-KR"/>
        </w:rPr>
        <w:t>3</w:t>
      </w:r>
      <w:r w:rsidR="00BB63B6" w:rsidRPr="00F836CC">
        <w:rPr>
          <w:rFonts w:eastAsiaTheme="minorEastAsia"/>
          <w:lang w:eastAsia="ko-KR"/>
        </w:rPr>
        <w:t xml:space="preserve"> </w:t>
      </w:r>
      <w:r w:rsidR="00463669" w:rsidRPr="00F836CC">
        <w:rPr>
          <w:rFonts w:eastAsiaTheme="minorEastAsia"/>
          <w:lang w:eastAsia="ko-KR"/>
        </w:rPr>
        <w:t>Conclusion</w:t>
      </w:r>
    </w:p>
    <w:p w14:paraId="40AF495A" w14:textId="10F2FD69" w:rsidR="00007E48" w:rsidRDefault="00463669" w:rsidP="00007E48">
      <w:pPr>
        <w:rPr>
          <w:rFonts w:eastAsia="SimSun"/>
          <w:kern w:val="2"/>
        </w:rPr>
      </w:pPr>
      <w:bookmarkStart w:id="9" w:name="OLE_LINK3"/>
      <w:r w:rsidRPr="005C676E">
        <w:rPr>
          <w:rFonts w:eastAsia="SimSun"/>
          <w:kern w:val="2"/>
        </w:rPr>
        <w:t xml:space="preserve">Based on the discussion above, </w:t>
      </w:r>
      <w:r w:rsidR="001D3BB6">
        <w:rPr>
          <w:rFonts w:eastAsia="SimSun"/>
          <w:kern w:val="2"/>
        </w:rPr>
        <w:t xml:space="preserve">request </w:t>
      </w:r>
      <w:r w:rsidR="00BF2196">
        <w:rPr>
          <w:rFonts w:eastAsia="SimSun"/>
          <w:kern w:val="2"/>
        </w:rPr>
        <w:t>RAN2 to consider</w:t>
      </w:r>
      <w:r w:rsidRPr="005C676E">
        <w:rPr>
          <w:rFonts w:eastAsia="SimSun"/>
          <w:kern w:val="2"/>
        </w:rPr>
        <w:t xml:space="preserve"> the following</w:t>
      </w:r>
      <w:r w:rsidR="0036689B" w:rsidRPr="005C676E">
        <w:rPr>
          <w:rFonts w:eastAsia="SimSun"/>
          <w:kern w:val="2"/>
        </w:rPr>
        <w:t xml:space="preserve"> </w:t>
      </w:r>
      <w:r w:rsidR="002619F5">
        <w:rPr>
          <w:rFonts w:eastAsia="SimSun"/>
          <w:kern w:val="2"/>
        </w:rPr>
        <w:t>proposal</w:t>
      </w:r>
      <w:r w:rsidRPr="005C676E">
        <w:rPr>
          <w:rFonts w:eastAsia="SimSun"/>
          <w:kern w:val="2"/>
        </w:rPr>
        <w:t>:</w:t>
      </w:r>
      <w:bookmarkEnd w:id="9"/>
    </w:p>
    <w:p w14:paraId="2C299D5F" w14:textId="7D0D87F0" w:rsidR="00F90466" w:rsidRPr="00F90466" w:rsidRDefault="00F90466" w:rsidP="00F90466">
      <w:pPr>
        <w:rPr>
          <w:rFonts w:eastAsiaTheme="minorEastAsia"/>
          <w:b/>
          <w:noProof/>
          <w:lang w:eastAsia="ko-KR"/>
        </w:rPr>
      </w:pPr>
      <w:r w:rsidRPr="00F90466">
        <w:rPr>
          <w:rFonts w:eastAsiaTheme="minorEastAsia"/>
          <w:b/>
          <w:noProof/>
          <w:lang w:eastAsia="ko-KR"/>
        </w:rPr>
        <w:t xml:space="preserve">Proposal 1: RAN2 to adopt TP1 to address the </w:t>
      </w:r>
      <w:r>
        <w:rPr>
          <w:rFonts w:eastAsiaTheme="minorEastAsia"/>
          <w:b/>
          <w:noProof/>
          <w:lang w:eastAsia="ko-KR"/>
        </w:rPr>
        <w:t xml:space="preserve">missed </w:t>
      </w:r>
      <w:r w:rsidRPr="00F90466">
        <w:rPr>
          <w:rFonts w:eastAsiaTheme="minorEastAsia"/>
          <w:b/>
          <w:noProof/>
          <w:lang w:eastAsia="ko-KR"/>
        </w:rPr>
        <w:t>case where:</w:t>
      </w:r>
    </w:p>
    <w:p w14:paraId="5386FFBB" w14:textId="77777777" w:rsidR="00F90466" w:rsidRPr="00F90466" w:rsidRDefault="00F90466" w:rsidP="00F90466">
      <w:pPr>
        <w:pStyle w:val="ListParagraph"/>
        <w:numPr>
          <w:ilvl w:val="0"/>
          <w:numId w:val="43"/>
        </w:numPr>
        <w:ind w:firstLineChars="0"/>
        <w:rPr>
          <w:rFonts w:eastAsiaTheme="minorEastAsia"/>
          <w:b/>
          <w:noProof/>
          <w:lang w:eastAsia="ko-KR"/>
        </w:rPr>
      </w:pPr>
      <w:r w:rsidRPr="00F90466">
        <w:rPr>
          <w:b/>
        </w:rPr>
        <w:t xml:space="preserve">Last MTCH has not applied time-interleaving but other scheduled MTCH services have time-interleaving enabled (i.e., </w:t>
      </w:r>
      <w:r w:rsidRPr="00F43CA2">
        <w:rPr>
          <w:b/>
          <w:i/>
          <w:color w:val="000000" w:themeColor="text1"/>
          <w:lang w:val="en-IN" w:eastAsia="en-IN"/>
        </w:rPr>
        <w:t>pmch-TimeInterleaving-N-lastMTCH</w:t>
      </w:r>
      <w:r w:rsidRPr="00F90466">
        <w:rPr>
          <w:b/>
          <w:color w:val="000000" w:themeColor="text1"/>
          <w:lang w:val="en-IN" w:eastAsia="en-IN"/>
        </w:rPr>
        <w:t xml:space="preserve"> = 1 indicated)</w:t>
      </w:r>
    </w:p>
    <w:p w14:paraId="3A579237" w14:textId="77777777" w:rsidR="000564A3" w:rsidRDefault="000564A3" w:rsidP="00007E48">
      <w:pPr>
        <w:rPr>
          <w:rFonts w:eastAsia="SimSun"/>
          <w:kern w:val="2"/>
        </w:rPr>
      </w:pPr>
    </w:p>
    <w:sectPr w:rsidR="000564A3" w:rsidSect="009A1AB3">
      <w:headerReference w:type="default" r:id="rId8"/>
      <w:footnotePr>
        <w:numRestart w:val="eachSect"/>
      </w:footnotePr>
      <w:pgSz w:w="11907" w:h="16840" w:code="9"/>
      <w:pgMar w:top="1133" w:right="1133" w:bottom="1416" w:left="1134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9D5144" w14:textId="77777777" w:rsidR="00566C91" w:rsidRDefault="00566C91">
      <w:pPr>
        <w:spacing w:after="0"/>
      </w:pPr>
      <w:r>
        <w:separator/>
      </w:r>
    </w:p>
  </w:endnote>
  <w:endnote w:type="continuationSeparator" w:id="0">
    <w:p w14:paraId="60335471" w14:textId="77777777" w:rsidR="00566C91" w:rsidRDefault="00566C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D4954F" w14:textId="77777777" w:rsidR="00566C91" w:rsidRDefault="00566C91">
      <w:pPr>
        <w:spacing w:after="0"/>
      </w:pPr>
      <w:r>
        <w:separator/>
      </w:r>
    </w:p>
  </w:footnote>
  <w:footnote w:type="continuationSeparator" w:id="0">
    <w:p w14:paraId="6B26782F" w14:textId="77777777" w:rsidR="00566C91" w:rsidRDefault="00566C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AEF44" w14:textId="77777777" w:rsidR="00D44E98" w:rsidRDefault="00D44E9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855C9916"/>
    <w:lvl w:ilvl="0">
      <w:start w:val="1"/>
      <w:numFmt w:val="decimal"/>
      <w:pStyle w:val="ListNumber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392831"/>
    <w:multiLevelType w:val="multilevel"/>
    <w:tmpl w:val="01392831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C4113"/>
    <w:multiLevelType w:val="hybridMultilevel"/>
    <w:tmpl w:val="63EA9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5025E6"/>
    <w:multiLevelType w:val="hybridMultilevel"/>
    <w:tmpl w:val="C546B3B2"/>
    <w:lvl w:ilvl="0" w:tplc="58B46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C6138"/>
    <w:multiLevelType w:val="hybridMultilevel"/>
    <w:tmpl w:val="BDF01740"/>
    <w:lvl w:ilvl="0" w:tplc="40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D4588F"/>
    <w:multiLevelType w:val="hybridMultilevel"/>
    <w:tmpl w:val="7C9840C8"/>
    <w:lvl w:ilvl="0" w:tplc="DBA25922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54A3E"/>
    <w:multiLevelType w:val="hybridMultilevel"/>
    <w:tmpl w:val="EFE6F0C6"/>
    <w:lvl w:ilvl="0" w:tplc="40090001">
      <w:start w:val="1"/>
      <w:numFmt w:val="bullet"/>
      <w:lvlText w:val=""/>
      <w:lvlJc w:val="left"/>
      <w:pPr>
        <w:ind w:left="223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95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7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9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1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3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5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7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91" w:hanging="360"/>
      </w:pPr>
      <w:rPr>
        <w:rFonts w:ascii="Wingdings" w:hAnsi="Wingdings" w:hint="default"/>
      </w:rPr>
    </w:lvl>
  </w:abstractNum>
  <w:abstractNum w:abstractNumId="8" w15:restartNumberingAfterBreak="0">
    <w:nsid w:val="182F6C3B"/>
    <w:multiLevelType w:val="hybridMultilevel"/>
    <w:tmpl w:val="2154DA90"/>
    <w:lvl w:ilvl="0" w:tplc="32FAEAC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5A270E"/>
    <w:multiLevelType w:val="multilevel"/>
    <w:tmpl w:val="2E747F48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48"/>
        </w:tabs>
        <w:ind w:left="851" w:firstLine="0"/>
      </w:pPr>
      <w:rPr>
        <w:rFonts w:hint="eastAsia"/>
        <w:sz w:val="32"/>
        <w:szCs w:val="3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14"/>
        </w:tabs>
        <w:ind w:left="1644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DE406F"/>
    <w:multiLevelType w:val="hybridMultilevel"/>
    <w:tmpl w:val="32DEDBEC"/>
    <w:lvl w:ilvl="0" w:tplc="4CB0741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8A5099"/>
    <w:multiLevelType w:val="hybridMultilevel"/>
    <w:tmpl w:val="2154DA90"/>
    <w:lvl w:ilvl="0" w:tplc="32FAEAC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765136"/>
    <w:multiLevelType w:val="hybridMultilevel"/>
    <w:tmpl w:val="B83661D4"/>
    <w:lvl w:ilvl="0" w:tplc="11183B32">
      <w:start w:val="1"/>
      <w:numFmt w:val="bullet"/>
      <w:lvlText w:val="-"/>
      <w:lvlJc w:val="left"/>
      <w:pPr>
        <w:ind w:left="1502" w:hanging="360"/>
      </w:pPr>
      <w:rPr>
        <w:rFonts w:ascii="Times New Roman" w:eastAsia="Malgun Gothic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14" w15:restartNumberingAfterBreak="0">
    <w:nsid w:val="32FF1B60"/>
    <w:multiLevelType w:val="hybridMultilevel"/>
    <w:tmpl w:val="2154DA90"/>
    <w:lvl w:ilvl="0" w:tplc="32FAEAC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1A099C"/>
    <w:multiLevelType w:val="hybridMultilevel"/>
    <w:tmpl w:val="4D483886"/>
    <w:lvl w:ilvl="0" w:tplc="C5501A32">
      <w:numFmt w:val="bullet"/>
      <w:lvlText w:val="-"/>
      <w:lvlJc w:val="left"/>
      <w:pPr>
        <w:ind w:left="-1356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-8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4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064" w:hanging="420"/>
      </w:pPr>
      <w:rPr>
        <w:rFonts w:ascii="Wingdings" w:hAnsi="Wingdings" w:hint="default"/>
      </w:rPr>
    </w:lvl>
  </w:abstractNum>
  <w:abstractNum w:abstractNumId="16" w15:restartNumberingAfterBreak="0">
    <w:nsid w:val="34BE1041"/>
    <w:multiLevelType w:val="hybridMultilevel"/>
    <w:tmpl w:val="648266C8"/>
    <w:lvl w:ilvl="0" w:tplc="40090001">
      <w:start w:val="1"/>
      <w:numFmt w:val="bullet"/>
      <w:lvlText w:val=""/>
      <w:lvlJc w:val="left"/>
      <w:pPr>
        <w:ind w:left="223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95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7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9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1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3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5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7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91" w:hanging="360"/>
      </w:pPr>
      <w:rPr>
        <w:rFonts w:ascii="Wingdings" w:hAnsi="Wingdings" w:hint="default"/>
      </w:rPr>
    </w:lvl>
  </w:abstractNum>
  <w:abstractNum w:abstractNumId="17" w15:restartNumberingAfterBreak="0">
    <w:nsid w:val="39401149"/>
    <w:multiLevelType w:val="hybridMultilevel"/>
    <w:tmpl w:val="7EBED98E"/>
    <w:lvl w:ilvl="0" w:tplc="1012DAAA">
      <w:start w:val="3"/>
      <w:numFmt w:val="bullet"/>
      <w:lvlText w:val="-"/>
      <w:lvlJc w:val="left"/>
      <w:pPr>
        <w:ind w:left="223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95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7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9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1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3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5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7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91" w:hanging="360"/>
      </w:pPr>
      <w:rPr>
        <w:rFonts w:ascii="Wingdings" w:hAnsi="Wingdings" w:hint="default"/>
      </w:rPr>
    </w:lvl>
  </w:abstractNum>
  <w:abstractNum w:abstractNumId="18" w15:restartNumberingAfterBreak="0">
    <w:nsid w:val="3AD37B21"/>
    <w:multiLevelType w:val="hybridMultilevel"/>
    <w:tmpl w:val="DC16E54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2D001A"/>
    <w:multiLevelType w:val="hybridMultilevel"/>
    <w:tmpl w:val="209A0D3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B75E5F"/>
    <w:multiLevelType w:val="hybridMultilevel"/>
    <w:tmpl w:val="5CE8C4FA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FA437D3"/>
    <w:multiLevelType w:val="hybridMultilevel"/>
    <w:tmpl w:val="1AE41D84"/>
    <w:lvl w:ilvl="0" w:tplc="C6DC9B24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9C843F3"/>
    <w:multiLevelType w:val="hybridMultilevel"/>
    <w:tmpl w:val="C546B3B2"/>
    <w:lvl w:ilvl="0" w:tplc="58B46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EF074A"/>
    <w:multiLevelType w:val="hybridMultilevel"/>
    <w:tmpl w:val="74403644"/>
    <w:lvl w:ilvl="0" w:tplc="11183B32">
      <w:start w:val="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4B7210C8"/>
    <w:multiLevelType w:val="hybridMultilevel"/>
    <w:tmpl w:val="8ABCD0B8"/>
    <w:lvl w:ilvl="0" w:tplc="F200A5A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DF72E7"/>
    <w:multiLevelType w:val="hybridMultilevel"/>
    <w:tmpl w:val="ED7421EC"/>
    <w:lvl w:ilvl="0" w:tplc="BB5EB6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043511E"/>
    <w:multiLevelType w:val="hybridMultilevel"/>
    <w:tmpl w:val="6FA8F36C"/>
    <w:lvl w:ilvl="0" w:tplc="53DA6282">
      <w:start w:val="3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24F18"/>
    <w:multiLevelType w:val="hybridMultilevel"/>
    <w:tmpl w:val="04A6D3B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891FF9"/>
    <w:multiLevelType w:val="hybridMultilevel"/>
    <w:tmpl w:val="B082D718"/>
    <w:lvl w:ilvl="0" w:tplc="DBA25922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BB3BCE"/>
    <w:multiLevelType w:val="hybridMultilevel"/>
    <w:tmpl w:val="33BAEA4E"/>
    <w:lvl w:ilvl="0" w:tplc="5FFE1272">
      <w:start w:val="6"/>
      <w:numFmt w:val="bullet"/>
      <w:lvlText w:val="-"/>
      <w:lvlJc w:val="left"/>
      <w:pPr>
        <w:ind w:left="2231" w:hanging="360"/>
      </w:pPr>
      <w:rPr>
        <w:rFonts w:ascii="Arial" w:eastAsia="MS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95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7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9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1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3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5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7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91" w:hanging="360"/>
      </w:pPr>
      <w:rPr>
        <w:rFonts w:ascii="Wingdings" w:hAnsi="Wingdings" w:hint="default"/>
      </w:rPr>
    </w:lvl>
  </w:abstractNum>
  <w:abstractNum w:abstractNumId="30" w15:restartNumberingAfterBreak="0">
    <w:nsid w:val="59F13399"/>
    <w:multiLevelType w:val="hybridMultilevel"/>
    <w:tmpl w:val="50B6CEE2"/>
    <w:lvl w:ilvl="0" w:tplc="11183B32">
      <w:start w:val="1"/>
      <w:numFmt w:val="bullet"/>
      <w:lvlText w:val="-"/>
      <w:lvlJc w:val="left"/>
      <w:pPr>
        <w:ind w:left="1381" w:hanging="360"/>
      </w:pPr>
      <w:rPr>
        <w:rFonts w:ascii="Times New Roman" w:eastAsia="Malgun Gothic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10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2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4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26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98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0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2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41" w:hanging="360"/>
      </w:pPr>
      <w:rPr>
        <w:rFonts w:ascii="Wingdings" w:hAnsi="Wingdings" w:hint="default"/>
      </w:rPr>
    </w:lvl>
  </w:abstractNum>
  <w:abstractNum w:abstractNumId="31" w15:restartNumberingAfterBreak="0">
    <w:nsid w:val="5AD86579"/>
    <w:multiLevelType w:val="multilevel"/>
    <w:tmpl w:val="5672AF46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5B8E2415"/>
    <w:multiLevelType w:val="hybridMultilevel"/>
    <w:tmpl w:val="F9F035B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1912B1"/>
    <w:multiLevelType w:val="multilevel"/>
    <w:tmpl w:val="5F1912B1"/>
    <w:lvl w:ilvl="0">
      <w:start w:val="1"/>
      <w:numFmt w:val="bullet"/>
      <w:pStyle w:val="bullet4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E1520F"/>
    <w:multiLevelType w:val="hybridMultilevel"/>
    <w:tmpl w:val="C546B3B2"/>
    <w:lvl w:ilvl="0" w:tplc="58B46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E152E1"/>
    <w:multiLevelType w:val="hybridMultilevel"/>
    <w:tmpl w:val="C546B3B2"/>
    <w:lvl w:ilvl="0" w:tplc="58B46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F6638B"/>
    <w:multiLevelType w:val="hybridMultilevel"/>
    <w:tmpl w:val="15D62F2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-198"/>
        </w:tabs>
        <w:ind w:left="-19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77"/>
        </w:tabs>
        <w:ind w:left="-3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43"/>
        </w:tabs>
        <w:ind w:left="343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063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783"/>
        </w:tabs>
        <w:ind w:left="17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03"/>
        </w:tabs>
        <w:ind w:left="25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23"/>
        </w:tabs>
        <w:ind w:left="32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943"/>
        </w:tabs>
        <w:ind w:left="39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663"/>
        </w:tabs>
        <w:ind w:left="4663" w:hanging="360"/>
      </w:pPr>
      <w:rPr>
        <w:rFonts w:ascii="Wingdings" w:hAnsi="Wingdings" w:hint="default"/>
      </w:rPr>
    </w:lvl>
  </w:abstractNum>
  <w:abstractNum w:abstractNumId="38" w15:restartNumberingAfterBreak="0">
    <w:nsid w:val="71517857"/>
    <w:multiLevelType w:val="hybridMultilevel"/>
    <w:tmpl w:val="C9CE6FEC"/>
    <w:lvl w:ilvl="0" w:tplc="40090001">
      <w:start w:val="1"/>
      <w:numFmt w:val="bullet"/>
      <w:lvlText w:val=""/>
      <w:lvlJc w:val="left"/>
      <w:pPr>
        <w:ind w:left="223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95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7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9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1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3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5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7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91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1E4215"/>
    <w:multiLevelType w:val="hybridMultilevel"/>
    <w:tmpl w:val="C546B3B2"/>
    <w:lvl w:ilvl="0" w:tplc="58B46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072ED4"/>
    <w:multiLevelType w:val="hybridMultilevel"/>
    <w:tmpl w:val="AF6EA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9739AD"/>
    <w:multiLevelType w:val="hybridMultilevel"/>
    <w:tmpl w:val="A99C5BDA"/>
    <w:lvl w:ilvl="0" w:tplc="DBA25922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9"/>
  </w:num>
  <w:num w:numId="3">
    <w:abstractNumId w:val="37"/>
  </w:num>
  <w:num w:numId="4">
    <w:abstractNumId w:val="10"/>
  </w:num>
  <w:num w:numId="5">
    <w:abstractNumId w:val="0"/>
  </w:num>
  <w:num w:numId="6">
    <w:abstractNumId w:val="33"/>
  </w:num>
  <w:num w:numId="7">
    <w:abstractNumId w:val="41"/>
  </w:num>
  <w:num w:numId="8">
    <w:abstractNumId w:val="26"/>
  </w:num>
  <w:num w:numId="9">
    <w:abstractNumId w:val="36"/>
  </w:num>
  <w:num w:numId="10">
    <w:abstractNumId w:val="27"/>
  </w:num>
  <w:num w:numId="11">
    <w:abstractNumId w:val="30"/>
  </w:num>
  <w:num w:numId="12">
    <w:abstractNumId w:val="13"/>
  </w:num>
  <w:num w:numId="13">
    <w:abstractNumId w:val="31"/>
  </w:num>
  <w:num w:numId="14">
    <w:abstractNumId w:val="11"/>
  </w:num>
  <w:num w:numId="15">
    <w:abstractNumId w:val="2"/>
  </w:num>
  <w:num w:numId="16">
    <w:abstractNumId w:val="5"/>
  </w:num>
  <w:num w:numId="17">
    <w:abstractNumId w:val="3"/>
  </w:num>
  <w:num w:numId="18">
    <w:abstractNumId w:val="19"/>
  </w:num>
  <w:num w:numId="19">
    <w:abstractNumId w:val="17"/>
  </w:num>
  <w:num w:numId="20">
    <w:abstractNumId w:val="16"/>
  </w:num>
  <w:num w:numId="21">
    <w:abstractNumId w:val="29"/>
  </w:num>
  <w:num w:numId="22">
    <w:abstractNumId w:val="38"/>
  </w:num>
  <w:num w:numId="23">
    <w:abstractNumId w:val="7"/>
  </w:num>
  <w:num w:numId="2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2"/>
  </w:num>
  <w:num w:numId="26">
    <w:abstractNumId w:val="40"/>
  </w:num>
  <w:num w:numId="27">
    <w:abstractNumId w:val="20"/>
  </w:num>
  <w:num w:numId="28">
    <w:abstractNumId w:val="35"/>
  </w:num>
  <w:num w:numId="29">
    <w:abstractNumId w:val="4"/>
  </w:num>
  <w:num w:numId="30">
    <w:abstractNumId w:val="34"/>
  </w:num>
  <w:num w:numId="31">
    <w:abstractNumId w:val="15"/>
  </w:num>
  <w:num w:numId="32">
    <w:abstractNumId w:val="6"/>
  </w:num>
  <w:num w:numId="33">
    <w:abstractNumId w:val="42"/>
  </w:num>
  <w:num w:numId="34">
    <w:abstractNumId w:val="28"/>
  </w:num>
  <w:num w:numId="35">
    <w:abstractNumId w:val="12"/>
  </w:num>
  <w:num w:numId="36">
    <w:abstractNumId w:val="8"/>
  </w:num>
  <w:num w:numId="37">
    <w:abstractNumId w:val="23"/>
  </w:num>
  <w:num w:numId="38">
    <w:abstractNumId w:val="14"/>
  </w:num>
  <w:num w:numId="39">
    <w:abstractNumId w:val="21"/>
  </w:num>
  <w:num w:numId="40">
    <w:abstractNumId w:val="24"/>
  </w:num>
  <w:num w:numId="41">
    <w:abstractNumId w:val="25"/>
  </w:num>
  <w:num w:numId="42">
    <w:abstractNumId w:val="18"/>
  </w:num>
  <w:num w:numId="43">
    <w:abstractNumId w:val="3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(Vinay)">
    <w15:presenceInfo w15:providerId="None" w15:userId="Samsung(Vin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ctiveWritingStyle w:appName="MSWord" w:lang="en-IN" w:vendorID="64" w:dllVersion="131078" w:nlCheck="1" w:checkStyle="1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669"/>
    <w:rsid w:val="000008C8"/>
    <w:rsid w:val="0000138C"/>
    <w:rsid w:val="000020A3"/>
    <w:rsid w:val="0000303A"/>
    <w:rsid w:val="0000347D"/>
    <w:rsid w:val="00003A29"/>
    <w:rsid w:val="00003B15"/>
    <w:rsid w:val="00003C01"/>
    <w:rsid w:val="0000488D"/>
    <w:rsid w:val="000053D2"/>
    <w:rsid w:val="00006DFE"/>
    <w:rsid w:val="00007BA4"/>
    <w:rsid w:val="00007E48"/>
    <w:rsid w:val="000101B4"/>
    <w:rsid w:val="000114C2"/>
    <w:rsid w:val="000117EB"/>
    <w:rsid w:val="0001263F"/>
    <w:rsid w:val="00012A3B"/>
    <w:rsid w:val="00012E4E"/>
    <w:rsid w:val="000155FC"/>
    <w:rsid w:val="000156A4"/>
    <w:rsid w:val="00015C29"/>
    <w:rsid w:val="00016E30"/>
    <w:rsid w:val="000222BD"/>
    <w:rsid w:val="000234DC"/>
    <w:rsid w:val="00023FE2"/>
    <w:rsid w:val="0002432F"/>
    <w:rsid w:val="000249AC"/>
    <w:rsid w:val="000276B1"/>
    <w:rsid w:val="00027B2E"/>
    <w:rsid w:val="00027D5A"/>
    <w:rsid w:val="0003034F"/>
    <w:rsid w:val="00030538"/>
    <w:rsid w:val="00030B16"/>
    <w:rsid w:val="00031AD9"/>
    <w:rsid w:val="00032009"/>
    <w:rsid w:val="000331A3"/>
    <w:rsid w:val="00035010"/>
    <w:rsid w:val="00035151"/>
    <w:rsid w:val="0003613A"/>
    <w:rsid w:val="00037458"/>
    <w:rsid w:val="00037B5E"/>
    <w:rsid w:val="00037C41"/>
    <w:rsid w:val="00040B19"/>
    <w:rsid w:val="00041EE5"/>
    <w:rsid w:val="00041FFA"/>
    <w:rsid w:val="000428DF"/>
    <w:rsid w:val="000435EA"/>
    <w:rsid w:val="00045071"/>
    <w:rsid w:val="00046649"/>
    <w:rsid w:val="00050642"/>
    <w:rsid w:val="000507B8"/>
    <w:rsid w:val="00050C70"/>
    <w:rsid w:val="00050E61"/>
    <w:rsid w:val="0005175D"/>
    <w:rsid w:val="0005192C"/>
    <w:rsid w:val="00051A37"/>
    <w:rsid w:val="00053AD7"/>
    <w:rsid w:val="00053F19"/>
    <w:rsid w:val="000541E6"/>
    <w:rsid w:val="00054ABA"/>
    <w:rsid w:val="00055723"/>
    <w:rsid w:val="000564A3"/>
    <w:rsid w:val="00057721"/>
    <w:rsid w:val="00057793"/>
    <w:rsid w:val="000604DB"/>
    <w:rsid w:val="0006219F"/>
    <w:rsid w:val="0006249E"/>
    <w:rsid w:val="000628E4"/>
    <w:rsid w:val="00063535"/>
    <w:rsid w:val="0006407C"/>
    <w:rsid w:val="000644D6"/>
    <w:rsid w:val="00067A89"/>
    <w:rsid w:val="000707BB"/>
    <w:rsid w:val="0007211B"/>
    <w:rsid w:val="000722E2"/>
    <w:rsid w:val="000724E8"/>
    <w:rsid w:val="0007282B"/>
    <w:rsid w:val="000728EA"/>
    <w:rsid w:val="000745A0"/>
    <w:rsid w:val="00075206"/>
    <w:rsid w:val="000769FF"/>
    <w:rsid w:val="000773EE"/>
    <w:rsid w:val="000778D5"/>
    <w:rsid w:val="0008048E"/>
    <w:rsid w:val="00083369"/>
    <w:rsid w:val="000837F3"/>
    <w:rsid w:val="000845B0"/>
    <w:rsid w:val="00084648"/>
    <w:rsid w:val="000857D8"/>
    <w:rsid w:val="00086043"/>
    <w:rsid w:val="00086A98"/>
    <w:rsid w:val="00086B36"/>
    <w:rsid w:val="00086DF8"/>
    <w:rsid w:val="00087392"/>
    <w:rsid w:val="00091484"/>
    <w:rsid w:val="0009318D"/>
    <w:rsid w:val="0009380B"/>
    <w:rsid w:val="00094537"/>
    <w:rsid w:val="00094629"/>
    <w:rsid w:val="00094B44"/>
    <w:rsid w:val="00094F67"/>
    <w:rsid w:val="000957CB"/>
    <w:rsid w:val="000A0C3D"/>
    <w:rsid w:val="000A0D6D"/>
    <w:rsid w:val="000A12CF"/>
    <w:rsid w:val="000A2474"/>
    <w:rsid w:val="000A3700"/>
    <w:rsid w:val="000A3831"/>
    <w:rsid w:val="000A5E1C"/>
    <w:rsid w:val="000A7239"/>
    <w:rsid w:val="000A72D4"/>
    <w:rsid w:val="000A7496"/>
    <w:rsid w:val="000A75B1"/>
    <w:rsid w:val="000A7C4F"/>
    <w:rsid w:val="000A7E98"/>
    <w:rsid w:val="000B00C9"/>
    <w:rsid w:val="000B0259"/>
    <w:rsid w:val="000B02F9"/>
    <w:rsid w:val="000B072F"/>
    <w:rsid w:val="000B133F"/>
    <w:rsid w:val="000B59E2"/>
    <w:rsid w:val="000B5D03"/>
    <w:rsid w:val="000B6473"/>
    <w:rsid w:val="000B68F3"/>
    <w:rsid w:val="000B6CFD"/>
    <w:rsid w:val="000B7748"/>
    <w:rsid w:val="000B79D3"/>
    <w:rsid w:val="000C0440"/>
    <w:rsid w:val="000C07B8"/>
    <w:rsid w:val="000C083B"/>
    <w:rsid w:val="000C10C5"/>
    <w:rsid w:val="000C2B98"/>
    <w:rsid w:val="000C3E6E"/>
    <w:rsid w:val="000C4309"/>
    <w:rsid w:val="000C5A13"/>
    <w:rsid w:val="000C6CF6"/>
    <w:rsid w:val="000C7258"/>
    <w:rsid w:val="000C72AF"/>
    <w:rsid w:val="000C7A8E"/>
    <w:rsid w:val="000D131C"/>
    <w:rsid w:val="000D1AC7"/>
    <w:rsid w:val="000D2BBA"/>
    <w:rsid w:val="000D2FFA"/>
    <w:rsid w:val="000D31CE"/>
    <w:rsid w:val="000D4B3C"/>
    <w:rsid w:val="000D4B5F"/>
    <w:rsid w:val="000D52D7"/>
    <w:rsid w:val="000D64D3"/>
    <w:rsid w:val="000D64FC"/>
    <w:rsid w:val="000D6914"/>
    <w:rsid w:val="000D7265"/>
    <w:rsid w:val="000D746C"/>
    <w:rsid w:val="000D7C1B"/>
    <w:rsid w:val="000E0B68"/>
    <w:rsid w:val="000E0BD8"/>
    <w:rsid w:val="000E1F90"/>
    <w:rsid w:val="000E228E"/>
    <w:rsid w:val="000E30D4"/>
    <w:rsid w:val="000E33BE"/>
    <w:rsid w:val="000E372B"/>
    <w:rsid w:val="000E42F9"/>
    <w:rsid w:val="000E4414"/>
    <w:rsid w:val="000E7C43"/>
    <w:rsid w:val="000F0237"/>
    <w:rsid w:val="000F0E52"/>
    <w:rsid w:val="000F153C"/>
    <w:rsid w:val="000F1B3A"/>
    <w:rsid w:val="000F1FF8"/>
    <w:rsid w:val="000F25EA"/>
    <w:rsid w:val="000F34D4"/>
    <w:rsid w:val="000F3FD4"/>
    <w:rsid w:val="000F48EF"/>
    <w:rsid w:val="000F4AD8"/>
    <w:rsid w:val="000F6E76"/>
    <w:rsid w:val="000F7487"/>
    <w:rsid w:val="000F74AA"/>
    <w:rsid w:val="000F74BE"/>
    <w:rsid w:val="000F7908"/>
    <w:rsid w:val="000F7CCE"/>
    <w:rsid w:val="001015C4"/>
    <w:rsid w:val="00101B42"/>
    <w:rsid w:val="00101DF8"/>
    <w:rsid w:val="00102183"/>
    <w:rsid w:val="001024E7"/>
    <w:rsid w:val="0010292A"/>
    <w:rsid w:val="00105512"/>
    <w:rsid w:val="00105692"/>
    <w:rsid w:val="00105B60"/>
    <w:rsid w:val="001067A8"/>
    <w:rsid w:val="00106B9B"/>
    <w:rsid w:val="0010792C"/>
    <w:rsid w:val="0011005B"/>
    <w:rsid w:val="00112005"/>
    <w:rsid w:val="00112B9D"/>
    <w:rsid w:val="00113459"/>
    <w:rsid w:val="00114879"/>
    <w:rsid w:val="00114A83"/>
    <w:rsid w:val="00115BA3"/>
    <w:rsid w:val="0011783D"/>
    <w:rsid w:val="0012076F"/>
    <w:rsid w:val="00120C47"/>
    <w:rsid w:val="00121CC4"/>
    <w:rsid w:val="00122707"/>
    <w:rsid w:val="00122BED"/>
    <w:rsid w:val="00124F26"/>
    <w:rsid w:val="00126366"/>
    <w:rsid w:val="00126861"/>
    <w:rsid w:val="00126E22"/>
    <w:rsid w:val="00127018"/>
    <w:rsid w:val="001270B4"/>
    <w:rsid w:val="00127970"/>
    <w:rsid w:val="001314F3"/>
    <w:rsid w:val="001318C8"/>
    <w:rsid w:val="00131BA5"/>
    <w:rsid w:val="00131D4C"/>
    <w:rsid w:val="00131F0F"/>
    <w:rsid w:val="00132311"/>
    <w:rsid w:val="00133160"/>
    <w:rsid w:val="0013467C"/>
    <w:rsid w:val="00134BF4"/>
    <w:rsid w:val="001354B2"/>
    <w:rsid w:val="00135ED2"/>
    <w:rsid w:val="00140328"/>
    <w:rsid w:val="001404E0"/>
    <w:rsid w:val="00140569"/>
    <w:rsid w:val="00140E1D"/>
    <w:rsid w:val="001418AD"/>
    <w:rsid w:val="001418B3"/>
    <w:rsid w:val="001418B9"/>
    <w:rsid w:val="00142196"/>
    <w:rsid w:val="00142244"/>
    <w:rsid w:val="001447D6"/>
    <w:rsid w:val="00144DB8"/>
    <w:rsid w:val="00144DE2"/>
    <w:rsid w:val="0014530D"/>
    <w:rsid w:val="00145E8E"/>
    <w:rsid w:val="00145FED"/>
    <w:rsid w:val="001471AB"/>
    <w:rsid w:val="00150662"/>
    <w:rsid w:val="00150F93"/>
    <w:rsid w:val="00151246"/>
    <w:rsid w:val="0015204F"/>
    <w:rsid w:val="00152704"/>
    <w:rsid w:val="00153AA1"/>
    <w:rsid w:val="0015459B"/>
    <w:rsid w:val="00155226"/>
    <w:rsid w:val="00155CEC"/>
    <w:rsid w:val="00156709"/>
    <w:rsid w:val="00156B79"/>
    <w:rsid w:val="00157547"/>
    <w:rsid w:val="00157A49"/>
    <w:rsid w:val="00157A8F"/>
    <w:rsid w:val="001608C2"/>
    <w:rsid w:val="00160A49"/>
    <w:rsid w:val="001610BE"/>
    <w:rsid w:val="00161509"/>
    <w:rsid w:val="001615FA"/>
    <w:rsid w:val="00161A46"/>
    <w:rsid w:val="001629DA"/>
    <w:rsid w:val="001631C6"/>
    <w:rsid w:val="00163B5D"/>
    <w:rsid w:val="001641AB"/>
    <w:rsid w:val="00165715"/>
    <w:rsid w:val="00166A81"/>
    <w:rsid w:val="00166E22"/>
    <w:rsid w:val="001672D4"/>
    <w:rsid w:val="00170040"/>
    <w:rsid w:val="00171E04"/>
    <w:rsid w:val="001734A4"/>
    <w:rsid w:val="00175884"/>
    <w:rsid w:val="00176794"/>
    <w:rsid w:val="001768B1"/>
    <w:rsid w:val="001770DF"/>
    <w:rsid w:val="001811CA"/>
    <w:rsid w:val="00181CC9"/>
    <w:rsid w:val="0018380E"/>
    <w:rsid w:val="0018479D"/>
    <w:rsid w:val="00184BE6"/>
    <w:rsid w:val="00185EF3"/>
    <w:rsid w:val="00185F81"/>
    <w:rsid w:val="00187E87"/>
    <w:rsid w:val="001909D2"/>
    <w:rsid w:val="00191330"/>
    <w:rsid w:val="001929ED"/>
    <w:rsid w:val="00192D74"/>
    <w:rsid w:val="00192F08"/>
    <w:rsid w:val="00193984"/>
    <w:rsid w:val="00194353"/>
    <w:rsid w:val="0019444E"/>
    <w:rsid w:val="001945B0"/>
    <w:rsid w:val="0019525D"/>
    <w:rsid w:val="001961F3"/>
    <w:rsid w:val="001A061D"/>
    <w:rsid w:val="001A06A1"/>
    <w:rsid w:val="001A1800"/>
    <w:rsid w:val="001A261D"/>
    <w:rsid w:val="001A3224"/>
    <w:rsid w:val="001A49AC"/>
    <w:rsid w:val="001A5A51"/>
    <w:rsid w:val="001A5CC9"/>
    <w:rsid w:val="001A64BF"/>
    <w:rsid w:val="001A661E"/>
    <w:rsid w:val="001A71BF"/>
    <w:rsid w:val="001A7CD8"/>
    <w:rsid w:val="001B0C93"/>
    <w:rsid w:val="001B12E9"/>
    <w:rsid w:val="001B1D7B"/>
    <w:rsid w:val="001B2FDE"/>
    <w:rsid w:val="001B3174"/>
    <w:rsid w:val="001B3228"/>
    <w:rsid w:val="001B3791"/>
    <w:rsid w:val="001B383F"/>
    <w:rsid w:val="001B453E"/>
    <w:rsid w:val="001B45D9"/>
    <w:rsid w:val="001B485B"/>
    <w:rsid w:val="001B4918"/>
    <w:rsid w:val="001B59E9"/>
    <w:rsid w:val="001B5BCC"/>
    <w:rsid w:val="001B6AA6"/>
    <w:rsid w:val="001B6B82"/>
    <w:rsid w:val="001B7178"/>
    <w:rsid w:val="001C1750"/>
    <w:rsid w:val="001C22D1"/>
    <w:rsid w:val="001C2FAF"/>
    <w:rsid w:val="001C37B6"/>
    <w:rsid w:val="001C3D6D"/>
    <w:rsid w:val="001C476B"/>
    <w:rsid w:val="001C4E36"/>
    <w:rsid w:val="001C52CF"/>
    <w:rsid w:val="001C5FEA"/>
    <w:rsid w:val="001C6F8F"/>
    <w:rsid w:val="001C7192"/>
    <w:rsid w:val="001C7B19"/>
    <w:rsid w:val="001D0C4E"/>
    <w:rsid w:val="001D14A5"/>
    <w:rsid w:val="001D1854"/>
    <w:rsid w:val="001D1D5E"/>
    <w:rsid w:val="001D2413"/>
    <w:rsid w:val="001D3125"/>
    <w:rsid w:val="001D393D"/>
    <w:rsid w:val="001D3BB6"/>
    <w:rsid w:val="001D3DBE"/>
    <w:rsid w:val="001D493E"/>
    <w:rsid w:val="001D5742"/>
    <w:rsid w:val="001D5916"/>
    <w:rsid w:val="001D6467"/>
    <w:rsid w:val="001D73B9"/>
    <w:rsid w:val="001D77AE"/>
    <w:rsid w:val="001E12EE"/>
    <w:rsid w:val="001E157B"/>
    <w:rsid w:val="001E199F"/>
    <w:rsid w:val="001E4ADF"/>
    <w:rsid w:val="001E4B4A"/>
    <w:rsid w:val="001E50C7"/>
    <w:rsid w:val="001E5D72"/>
    <w:rsid w:val="001E6AB7"/>
    <w:rsid w:val="001E709C"/>
    <w:rsid w:val="001E74A4"/>
    <w:rsid w:val="001E7AA3"/>
    <w:rsid w:val="001E7E67"/>
    <w:rsid w:val="001F05A7"/>
    <w:rsid w:val="001F14AF"/>
    <w:rsid w:val="001F2912"/>
    <w:rsid w:val="001F2EA7"/>
    <w:rsid w:val="001F302D"/>
    <w:rsid w:val="001F3249"/>
    <w:rsid w:val="001F58AF"/>
    <w:rsid w:val="001F6011"/>
    <w:rsid w:val="001F63EE"/>
    <w:rsid w:val="001F7FE0"/>
    <w:rsid w:val="002020C4"/>
    <w:rsid w:val="00202BB0"/>
    <w:rsid w:val="00203A2B"/>
    <w:rsid w:val="00204F0B"/>
    <w:rsid w:val="00205C50"/>
    <w:rsid w:val="00206362"/>
    <w:rsid w:val="0020648C"/>
    <w:rsid w:val="002067D4"/>
    <w:rsid w:val="0020713D"/>
    <w:rsid w:val="0021116A"/>
    <w:rsid w:val="00211879"/>
    <w:rsid w:val="00211DC5"/>
    <w:rsid w:val="0021218A"/>
    <w:rsid w:val="002138DC"/>
    <w:rsid w:val="00213E9C"/>
    <w:rsid w:val="00213F0E"/>
    <w:rsid w:val="00214745"/>
    <w:rsid w:val="002160FB"/>
    <w:rsid w:val="0021767A"/>
    <w:rsid w:val="00217DEE"/>
    <w:rsid w:val="002205E0"/>
    <w:rsid w:val="0022094A"/>
    <w:rsid w:val="00220ACB"/>
    <w:rsid w:val="002212FE"/>
    <w:rsid w:val="00222349"/>
    <w:rsid w:val="00223060"/>
    <w:rsid w:val="0022399B"/>
    <w:rsid w:val="00224749"/>
    <w:rsid w:val="00224883"/>
    <w:rsid w:val="00230B60"/>
    <w:rsid w:val="00231FD7"/>
    <w:rsid w:val="00233100"/>
    <w:rsid w:val="002338E6"/>
    <w:rsid w:val="00233EBF"/>
    <w:rsid w:val="0023418F"/>
    <w:rsid w:val="00234F91"/>
    <w:rsid w:val="00234FA2"/>
    <w:rsid w:val="002356A3"/>
    <w:rsid w:val="00235FC9"/>
    <w:rsid w:val="00237F88"/>
    <w:rsid w:val="0024241D"/>
    <w:rsid w:val="00242974"/>
    <w:rsid w:val="00242AD9"/>
    <w:rsid w:val="00242C09"/>
    <w:rsid w:val="00242D29"/>
    <w:rsid w:val="00243DE7"/>
    <w:rsid w:val="002449BA"/>
    <w:rsid w:val="00244CC4"/>
    <w:rsid w:val="002462BB"/>
    <w:rsid w:val="00246400"/>
    <w:rsid w:val="0025007A"/>
    <w:rsid w:val="00250999"/>
    <w:rsid w:val="00251087"/>
    <w:rsid w:val="00251D77"/>
    <w:rsid w:val="00251F0E"/>
    <w:rsid w:val="00252ACB"/>
    <w:rsid w:val="0025380E"/>
    <w:rsid w:val="00253A1B"/>
    <w:rsid w:val="002542A5"/>
    <w:rsid w:val="00255EF9"/>
    <w:rsid w:val="0025629B"/>
    <w:rsid w:val="00256ECF"/>
    <w:rsid w:val="00257717"/>
    <w:rsid w:val="00257E09"/>
    <w:rsid w:val="002609C7"/>
    <w:rsid w:val="00260B84"/>
    <w:rsid w:val="002619E1"/>
    <w:rsid w:val="002619F5"/>
    <w:rsid w:val="0026299A"/>
    <w:rsid w:val="00263FFE"/>
    <w:rsid w:val="00264263"/>
    <w:rsid w:val="002644C7"/>
    <w:rsid w:val="00264714"/>
    <w:rsid w:val="00264994"/>
    <w:rsid w:val="00264AB3"/>
    <w:rsid w:val="00266DC0"/>
    <w:rsid w:val="00266E41"/>
    <w:rsid w:val="00267221"/>
    <w:rsid w:val="002677AB"/>
    <w:rsid w:val="00267FEC"/>
    <w:rsid w:val="00271356"/>
    <w:rsid w:val="00272496"/>
    <w:rsid w:val="00272F3E"/>
    <w:rsid w:val="00273C08"/>
    <w:rsid w:val="002755C2"/>
    <w:rsid w:val="00275C64"/>
    <w:rsid w:val="00276FB0"/>
    <w:rsid w:val="00277E01"/>
    <w:rsid w:val="0028047A"/>
    <w:rsid w:val="00280770"/>
    <w:rsid w:val="002819AC"/>
    <w:rsid w:val="00281C3D"/>
    <w:rsid w:val="00283CBE"/>
    <w:rsid w:val="00283EE8"/>
    <w:rsid w:val="002840AA"/>
    <w:rsid w:val="002840D8"/>
    <w:rsid w:val="00284B00"/>
    <w:rsid w:val="00284F6E"/>
    <w:rsid w:val="00285D28"/>
    <w:rsid w:val="00290A23"/>
    <w:rsid w:val="00291340"/>
    <w:rsid w:val="00291F0A"/>
    <w:rsid w:val="002920C4"/>
    <w:rsid w:val="00292316"/>
    <w:rsid w:val="00294B29"/>
    <w:rsid w:val="00294DD1"/>
    <w:rsid w:val="00295482"/>
    <w:rsid w:val="0029738F"/>
    <w:rsid w:val="002976A1"/>
    <w:rsid w:val="00297952"/>
    <w:rsid w:val="002A00AC"/>
    <w:rsid w:val="002A04B4"/>
    <w:rsid w:val="002A07F5"/>
    <w:rsid w:val="002A085C"/>
    <w:rsid w:val="002A1041"/>
    <w:rsid w:val="002A1E6E"/>
    <w:rsid w:val="002A28F2"/>
    <w:rsid w:val="002A2A82"/>
    <w:rsid w:val="002A34F5"/>
    <w:rsid w:val="002A4E4D"/>
    <w:rsid w:val="002A566C"/>
    <w:rsid w:val="002A7827"/>
    <w:rsid w:val="002A7ECE"/>
    <w:rsid w:val="002A7ED5"/>
    <w:rsid w:val="002B0282"/>
    <w:rsid w:val="002B0430"/>
    <w:rsid w:val="002B0981"/>
    <w:rsid w:val="002B106A"/>
    <w:rsid w:val="002B267D"/>
    <w:rsid w:val="002B29B8"/>
    <w:rsid w:val="002B2D16"/>
    <w:rsid w:val="002B390C"/>
    <w:rsid w:val="002B4856"/>
    <w:rsid w:val="002B4F74"/>
    <w:rsid w:val="002B58C3"/>
    <w:rsid w:val="002B5CA9"/>
    <w:rsid w:val="002B6500"/>
    <w:rsid w:val="002B74FC"/>
    <w:rsid w:val="002C14AF"/>
    <w:rsid w:val="002C2BB8"/>
    <w:rsid w:val="002C379E"/>
    <w:rsid w:val="002C40D4"/>
    <w:rsid w:val="002C42F0"/>
    <w:rsid w:val="002C4AC5"/>
    <w:rsid w:val="002C5FC6"/>
    <w:rsid w:val="002C5FC9"/>
    <w:rsid w:val="002C6290"/>
    <w:rsid w:val="002D0D6E"/>
    <w:rsid w:val="002D15A0"/>
    <w:rsid w:val="002D17EC"/>
    <w:rsid w:val="002D21E7"/>
    <w:rsid w:val="002D2775"/>
    <w:rsid w:val="002D2BAB"/>
    <w:rsid w:val="002D2F93"/>
    <w:rsid w:val="002D373C"/>
    <w:rsid w:val="002D4206"/>
    <w:rsid w:val="002D4497"/>
    <w:rsid w:val="002D54A6"/>
    <w:rsid w:val="002D6082"/>
    <w:rsid w:val="002D63D6"/>
    <w:rsid w:val="002D7078"/>
    <w:rsid w:val="002D7492"/>
    <w:rsid w:val="002D7E5A"/>
    <w:rsid w:val="002E037D"/>
    <w:rsid w:val="002E067F"/>
    <w:rsid w:val="002E07FB"/>
    <w:rsid w:val="002E0BE4"/>
    <w:rsid w:val="002E1FF8"/>
    <w:rsid w:val="002E2AFB"/>
    <w:rsid w:val="002E2F46"/>
    <w:rsid w:val="002E2FD5"/>
    <w:rsid w:val="002E3259"/>
    <w:rsid w:val="002E3AFC"/>
    <w:rsid w:val="002E3CFE"/>
    <w:rsid w:val="002E43CB"/>
    <w:rsid w:val="002E4B1C"/>
    <w:rsid w:val="002E5741"/>
    <w:rsid w:val="002E588E"/>
    <w:rsid w:val="002E6C51"/>
    <w:rsid w:val="002E6C90"/>
    <w:rsid w:val="002F02C2"/>
    <w:rsid w:val="002F0F70"/>
    <w:rsid w:val="002F2E20"/>
    <w:rsid w:val="002F306F"/>
    <w:rsid w:val="002F3684"/>
    <w:rsid w:val="002F3D2B"/>
    <w:rsid w:val="002F4217"/>
    <w:rsid w:val="002F4562"/>
    <w:rsid w:val="002F5D16"/>
    <w:rsid w:val="002F6167"/>
    <w:rsid w:val="002F68D0"/>
    <w:rsid w:val="0030101E"/>
    <w:rsid w:val="0030185C"/>
    <w:rsid w:val="003018B0"/>
    <w:rsid w:val="003023A6"/>
    <w:rsid w:val="0030251A"/>
    <w:rsid w:val="00302EBC"/>
    <w:rsid w:val="003031E4"/>
    <w:rsid w:val="003039DD"/>
    <w:rsid w:val="00305013"/>
    <w:rsid w:val="00305900"/>
    <w:rsid w:val="00305DAE"/>
    <w:rsid w:val="0030600A"/>
    <w:rsid w:val="00306049"/>
    <w:rsid w:val="0030742F"/>
    <w:rsid w:val="00307AD5"/>
    <w:rsid w:val="00307B00"/>
    <w:rsid w:val="003100FC"/>
    <w:rsid w:val="003102A4"/>
    <w:rsid w:val="00311DAB"/>
    <w:rsid w:val="003128E2"/>
    <w:rsid w:val="003142E1"/>
    <w:rsid w:val="00314D62"/>
    <w:rsid w:val="00315D22"/>
    <w:rsid w:val="00315FA9"/>
    <w:rsid w:val="003161F0"/>
    <w:rsid w:val="00317D8C"/>
    <w:rsid w:val="00317ECF"/>
    <w:rsid w:val="00317F58"/>
    <w:rsid w:val="003203DE"/>
    <w:rsid w:val="0032053D"/>
    <w:rsid w:val="003206BB"/>
    <w:rsid w:val="00320E1E"/>
    <w:rsid w:val="00321919"/>
    <w:rsid w:val="0032259A"/>
    <w:rsid w:val="00322C2F"/>
    <w:rsid w:val="003230FD"/>
    <w:rsid w:val="00323417"/>
    <w:rsid w:val="00325496"/>
    <w:rsid w:val="003255C5"/>
    <w:rsid w:val="003256E4"/>
    <w:rsid w:val="00325EA9"/>
    <w:rsid w:val="0032670E"/>
    <w:rsid w:val="00326AB8"/>
    <w:rsid w:val="00326F71"/>
    <w:rsid w:val="00332440"/>
    <w:rsid w:val="00332516"/>
    <w:rsid w:val="003331D1"/>
    <w:rsid w:val="00333CB6"/>
    <w:rsid w:val="00333F88"/>
    <w:rsid w:val="00334BD4"/>
    <w:rsid w:val="00335B5A"/>
    <w:rsid w:val="00335F62"/>
    <w:rsid w:val="00336605"/>
    <w:rsid w:val="003369F7"/>
    <w:rsid w:val="00337012"/>
    <w:rsid w:val="00337672"/>
    <w:rsid w:val="00340222"/>
    <w:rsid w:val="00340236"/>
    <w:rsid w:val="00340528"/>
    <w:rsid w:val="00340534"/>
    <w:rsid w:val="0034088A"/>
    <w:rsid w:val="003409C1"/>
    <w:rsid w:val="00340BEA"/>
    <w:rsid w:val="00340D05"/>
    <w:rsid w:val="00341748"/>
    <w:rsid w:val="00342855"/>
    <w:rsid w:val="00342E4B"/>
    <w:rsid w:val="00345808"/>
    <w:rsid w:val="00347296"/>
    <w:rsid w:val="003472D6"/>
    <w:rsid w:val="003475AD"/>
    <w:rsid w:val="00347F23"/>
    <w:rsid w:val="0035012A"/>
    <w:rsid w:val="003507BB"/>
    <w:rsid w:val="0035297F"/>
    <w:rsid w:val="003530E4"/>
    <w:rsid w:val="00355473"/>
    <w:rsid w:val="00355B1D"/>
    <w:rsid w:val="00355CDD"/>
    <w:rsid w:val="0035669F"/>
    <w:rsid w:val="003576B3"/>
    <w:rsid w:val="00360373"/>
    <w:rsid w:val="00360AC2"/>
    <w:rsid w:val="0036165D"/>
    <w:rsid w:val="003617EF"/>
    <w:rsid w:val="00364C79"/>
    <w:rsid w:val="00365F81"/>
    <w:rsid w:val="0036689B"/>
    <w:rsid w:val="00366B31"/>
    <w:rsid w:val="003675D2"/>
    <w:rsid w:val="003710D1"/>
    <w:rsid w:val="00371875"/>
    <w:rsid w:val="00371BA0"/>
    <w:rsid w:val="003732D9"/>
    <w:rsid w:val="003737A7"/>
    <w:rsid w:val="00373CA9"/>
    <w:rsid w:val="003756CA"/>
    <w:rsid w:val="00376822"/>
    <w:rsid w:val="003810DC"/>
    <w:rsid w:val="00383D29"/>
    <w:rsid w:val="0038581F"/>
    <w:rsid w:val="00385954"/>
    <w:rsid w:val="00385ECA"/>
    <w:rsid w:val="0038612F"/>
    <w:rsid w:val="0038635D"/>
    <w:rsid w:val="0038681C"/>
    <w:rsid w:val="0038698F"/>
    <w:rsid w:val="003869A1"/>
    <w:rsid w:val="0039022F"/>
    <w:rsid w:val="003903C9"/>
    <w:rsid w:val="00390B80"/>
    <w:rsid w:val="00390BEC"/>
    <w:rsid w:val="00390E2E"/>
    <w:rsid w:val="00391372"/>
    <w:rsid w:val="003921CB"/>
    <w:rsid w:val="003932C4"/>
    <w:rsid w:val="00393C6C"/>
    <w:rsid w:val="0039459C"/>
    <w:rsid w:val="00394B80"/>
    <w:rsid w:val="00396AA0"/>
    <w:rsid w:val="00396ECA"/>
    <w:rsid w:val="003979E4"/>
    <w:rsid w:val="00397D06"/>
    <w:rsid w:val="00397E62"/>
    <w:rsid w:val="003A0778"/>
    <w:rsid w:val="003A1150"/>
    <w:rsid w:val="003A1A97"/>
    <w:rsid w:val="003A1B03"/>
    <w:rsid w:val="003A1C32"/>
    <w:rsid w:val="003A26B7"/>
    <w:rsid w:val="003A3027"/>
    <w:rsid w:val="003A30C8"/>
    <w:rsid w:val="003A3418"/>
    <w:rsid w:val="003A6941"/>
    <w:rsid w:val="003A7599"/>
    <w:rsid w:val="003B04AD"/>
    <w:rsid w:val="003B13AD"/>
    <w:rsid w:val="003B1588"/>
    <w:rsid w:val="003B17D2"/>
    <w:rsid w:val="003B2EAE"/>
    <w:rsid w:val="003B3377"/>
    <w:rsid w:val="003B4DEA"/>
    <w:rsid w:val="003B4E31"/>
    <w:rsid w:val="003B5578"/>
    <w:rsid w:val="003B59DE"/>
    <w:rsid w:val="003B62A1"/>
    <w:rsid w:val="003B6603"/>
    <w:rsid w:val="003B6F8A"/>
    <w:rsid w:val="003C0C68"/>
    <w:rsid w:val="003C164C"/>
    <w:rsid w:val="003C23E2"/>
    <w:rsid w:val="003C2B8D"/>
    <w:rsid w:val="003C38D3"/>
    <w:rsid w:val="003C41A2"/>
    <w:rsid w:val="003C54E6"/>
    <w:rsid w:val="003C60D6"/>
    <w:rsid w:val="003C7701"/>
    <w:rsid w:val="003C7794"/>
    <w:rsid w:val="003C77EA"/>
    <w:rsid w:val="003D09D6"/>
    <w:rsid w:val="003D2659"/>
    <w:rsid w:val="003D37A9"/>
    <w:rsid w:val="003D4702"/>
    <w:rsid w:val="003D470F"/>
    <w:rsid w:val="003D4BFF"/>
    <w:rsid w:val="003D4DB4"/>
    <w:rsid w:val="003D56AE"/>
    <w:rsid w:val="003D59AD"/>
    <w:rsid w:val="003D627C"/>
    <w:rsid w:val="003D6926"/>
    <w:rsid w:val="003D6EBE"/>
    <w:rsid w:val="003D78CE"/>
    <w:rsid w:val="003D7B9F"/>
    <w:rsid w:val="003E09FB"/>
    <w:rsid w:val="003E0C2E"/>
    <w:rsid w:val="003E0E46"/>
    <w:rsid w:val="003E1D2D"/>
    <w:rsid w:val="003E2EC7"/>
    <w:rsid w:val="003E4376"/>
    <w:rsid w:val="003E7822"/>
    <w:rsid w:val="003F0D71"/>
    <w:rsid w:val="003F1A4B"/>
    <w:rsid w:val="003F1BDF"/>
    <w:rsid w:val="003F38A9"/>
    <w:rsid w:val="003F50C5"/>
    <w:rsid w:val="003F5E1C"/>
    <w:rsid w:val="003F606E"/>
    <w:rsid w:val="003F60C5"/>
    <w:rsid w:val="003F65D5"/>
    <w:rsid w:val="003F6606"/>
    <w:rsid w:val="003F7736"/>
    <w:rsid w:val="0040123F"/>
    <w:rsid w:val="00401B43"/>
    <w:rsid w:val="00401C1A"/>
    <w:rsid w:val="00401C8F"/>
    <w:rsid w:val="00402A0B"/>
    <w:rsid w:val="00402E6F"/>
    <w:rsid w:val="00403453"/>
    <w:rsid w:val="004035AB"/>
    <w:rsid w:val="004035D8"/>
    <w:rsid w:val="004055A9"/>
    <w:rsid w:val="00405D36"/>
    <w:rsid w:val="00405FC5"/>
    <w:rsid w:val="0040738A"/>
    <w:rsid w:val="00410824"/>
    <w:rsid w:val="00411465"/>
    <w:rsid w:val="00413989"/>
    <w:rsid w:val="0041516D"/>
    <w:rsid w:val="00415800"/>
    <w:rsid w:val="00415C83"/>
    <w:rsid w:val="0041630D"/>
    <w:rsid w:val="0041762A"/>
    <w:rsid w:val="00417D51"/>
    <w:rsid w:val="00420AF3"/>
    <w:rsid w:val="00420B13"/>
    <w:rsid w:val="00420C72"/>
    <w:rsid w:val="0042157F"/>
    <w:rsid w:val="00421CB8"/>
    <w:rsid w:val="0042295A"/>
    <w:rsid w:val="00422C13"/>
    <w:rsid w:val="00422DFB"/>
    <w:rsid w:val="004232CF"/>
    <w:rsid w:val="00423709"/>
    <w:rsid w:val="00423FEF"/>
    <w:rsid w:val="00424BCF"/>
    <w:rsid w:val="00424F5A"/>
    <w:rsid w:val="0042563A"/>
    <w:rsid w:val="00425E26"/>
    <w:rsid w:val="00427EC1"/>
    <w:rsid w:val="00430F9F"/>
    <w:rsid w:val="00431EAE"/>
    <w:rsid w:val="00431FF7"/>
    <w:rsid w:val="00433314"/>
    <w:rsid w:val="00436042"/>
    <w:rsid w:val="00436190"/>
    <w:rsid w:val="004365D7"/>
    <w:rsid w:val="00436C42"/>
    <w:rsid w:val="00436EC9"/>
    <w:rsid w:val="004373FB"/>
    <w:rsid w:val="0043753F"/>
    <w:rsid w:val="004404F5"/>
    <w:rsid w:val="00440930"/>
    <w:rsid w:val="00440FBE"/>
    <w:rsid w:val="00443DB1"/>
    <w:rsid w:val="0044432F"/>
    <w:rsid w:val="004448D7"/>
    <w:rsid w:val="0044581A"/>
    <w:rsid w:val="0044608B"/>
    <w:rsid w:val="0044653E"/>
    <w:rsid w:val="00446545"/>
    <w:rsid w:val="0044670C"/>
    <w:rsid w:val="00446A6A"/>
    <w:rsid w:val="0044728E"/>
    <w:rsid w:val="00450AD2"/>
    <w:rsid w:val="004523CB"/>
    <w:rsid w:val="004533B7"/>
    <w:rsid w:val="00453C89"/>
    <w:rsid w:val="00454691"/>
    <w:rsid w:val="00455619"/>
    <w:rsid w:val="0045779D"/>
    <w:rsid w:val="00457A46"/>
    <w:rsid w:val="004608CE"/>
    <w:rsid w:val="00460B2E"/>
    <w:rsid w:val="0046204C"/>
    <w:rsid w:val="00462262"/>
    <w:rsid w:val="004623AA"/>
    <w:rsid w:val="00462E70"/>
    <w:rsid w:val="00462F8F"/>
    <w:rsid w:val="00463669"/>
    <w:rsid w:val="004636FF"/>
    <w:rsid w:val="004656B9"/>
    <w:rsid w:val="004673B6"/>
    <w:rsid w:val="00470455"/>
    <w:rsid w:val="00471224"/>
    <w:rsid w:val="004712A3"/>
    <w:rsid w:val="00471315"/>
    <w:rsid w:val="0047166D"/>
    <w:rsid w:val="00471882"/>
    <w:rsid w:val="00472305"/>
    <w:rsid w:val="004731C5"/>
    <w:rsid w:val="00473465"/>
    <w:rsid w:val="00473ED1"/>
    <w:rsid w:val="00473EF5"/>
    <w:rsid w:val="00475206"/>
    <w:rsid w:val="00475A57"/>
    <w:rsid w:val="00477417"/>
    <w:rsid w:val="0047773C"/>
    <w:rsid w:val="00480BF2"/>
    <w:rsid w:val="00481641"/>
    <w:rsid w:val="00481FBD"/>
    <w:rsid w:val="0048579E"/>
    <w:rsid w:val="00487148"/>
    <w:rsid w:val="00487170"/>
    <w:rsid w:val="004876D5"/>
    <w:rsid w:val="004903B5"/>
    <w:rsid w:val="00490EBC"/>
    <w:rsid w:val="004916E7"/>
    <w:rsid w:val="00492792"/>
    <w:rsid w:val="00492C68"/>
    <w:rsid w:val="004944DA"/>
    <w:rsid w:val="004974BB"/>
    <w:rsid w:val="004A12B3"/>
    <w:rsid w:val="004A14E4"/>
    <w:rsid w:val="004A18FD"/>
    <w:rsid w:val="004A2994"/>
    <w:rsid w:val="004A2EA2"/>
    <w:rsid w:val="004A2FAA"/>
    <w:rsid w:val="004A3964"/>
    <w:rsid w:val="004A4062"/>
    <w:rsid w:val="004A587C"/>
    <w:rsid w:val="004A5973"/>
    <w:rsid w:val="004A7A57"/>
    <w:rsid w:val="004B00E0"/>
    <w:rsid w:val="004B0E2C"/>
    <w:rsid w:val="004B21A9"/>
    <w:rsid w:val="004B2B48"/>
    <w:rsid w:val="004B310D"/>
    <w:rsid w:val="004B3250"/>
    <w:rsid w:val="004B3F27"/>
    <w:rsid w:val="004B409A"/>
    <w:rsid w:val="004B50CA"/>
    <w:rsid w:val="004B69FD"/>
    <w:rsid w:val="004B6BBE"/>
    <w:rsid w:val="004B6FA3"/>
    <w:rsid w:val="004B7225"/>
    <w:rsid w:val="004B7F30"/>
    <w:rsid w:val="004C003B"/>
    <w:rsid w:val="004C1123"/>
    <w:rsid w:val="004C1573"/>
    <w:rsid w:val="004C1CE9"/>
    <w:rsid w:val="004C2954"/>
    <w:rsid w:val="004C38B7"/>
    <w:rsid w:val="004C4EF1"/>
    <w:rsid w:val="004C5436"/>
    <w:rsid w:val="004C6985"/>
    <w:rsid w:val="004C762A"/>
    <w:rsid w:val="004C7B03"/>
    <w:rsid w:val="004C7DD4"/>
    <w:rsid w:val="004C7E73"/>
    <w:rsid w:val="004D128E"/>
    <w:rsid w:val="004D13E9"/>
    <w:rsid w:val="004D2269"/>
    <w:rsid w:val="004D237D"/>
    <w:rsid w:val="004D2E21"/>
    <w:rsid w:val="004D4A22"/>
    <w:rsid w:val="004D4E5D"/>
    <w:rsid w:val="004D506B"/>
    <w:rsid w:val="004D567B"/>
    <w:rsid w:val="004D57D5"/>
    <w:rsid w:val="004D5CBD"/>
    <w:rsid w:val="004D6753"/>
    <w:rsid w:val="004D7F97"/>
    <w:rsid w:val="004E01C0"/>
    <w:rsid w:val="004E0AE5"/>
    <w:rsid w:val="004E1AED"/>
    <w:rsid w:val="004E52FB"/>
    <w:rsid w:val="004E5468"/>
    <w:rsid w:val="004E54D9"/>
    <w:rsid w:val="004E551D"/>
    <w:rsid w:val="004E6E94"/>
    <w:rsid w:val="004E70DE"/>
    <w:rsid w:val="004F057A"/>
    <w:rsid w:val="004F18F1"/>
    <w:rsid w:val="004F1A8F"/>
    <w:rsid w:val="004F1F7D"/>
    <w:rsid w:val="004F34D9"/>
    <w:rsid w:val="004F59DD"/>
    <w:rsid w:val="004F702E"/>
    <w:rsid w:val="004F7E1B"/>
    <w:rsid w:val="00501E76"/>
    <w:rsid w:val="00503A5D"/>
    <w:rsid w:val="00503CFE"/>
    <w:rsid w:val="00504215"/>
    <w:rsid w:val="00504DC9"/>
    <w:rsid w:val="005052BA"/>
    <w:rsid w:val="005066F6"/>
    <w:rsid w:val="00507417"/>
    <w:rsid w:val="00507A39"/>
    <w:rsid w:val="00510BFE"/>
    <w:rsid w:val="00513884"/>
    <w:rsid w:val="0051723E"/>
    <w:rsid w:val="00517428"/>
    <w:rsid w:val="00520C10"/>
    <w:rsid w:val="00521A92"/>
    <w:rsid w:val="00522478"/>
    <w:rsid w:val="005232E3"/>
    <w:rsid w:val="0052494D"/>
    <w:rsid w:val="00524FF2"/>
    <w:rsid w:val="00525486"/>
    <w:rsid w:val="00525A02"/>
    <w:rsid w:val="00525B9E"/>
    <w:rsid w:val="0052720F"/>
    <w:rsid w:val="00531F9D"/>
    <w:rsid w:val="00532482"/>
    <w:rsid w:val="00533628"/>
    <w:rsid w:val="00535600"/>
    <w:rsid w:val="00535928"/>
    <w:rsid w:val="00536C3B"/>
    <w:rsid w:val="00537AB6"/>
    <w:rsid w:val="005414C8"/>
    <w:rsid w:val="00542A04"/>
    <w:rsid w:val="00542BA0"/>
    <w:rsid w:val="00544D44"/>
    <w:rsid w:val="00546AAB"/>
    <w:rsid w:val="005474DB"/>
    <w:rsid w:val="00547C0F"/>
    <w:rsid w:val="005516DD"/>
    <w:rsid w:val="00552CE4"/>
    <w:rsid w:val="00553437"/>
    <w:rsid w:val="00553510"/>
    <w:rsid w:val="0055355C"/>
    <w:rsid w:val="005557CE"/>
    <w:rsid w:val="00556534"/>
    <w:rsid w:val="005566B5"/>
    <w:rsid w:val="00556E5D"/>
    <w:rsid w:val="00556FF9"/>
    <w:rsid w:val="00560D6C"/>
    <w:rsid w:val="00561056"/>
    <w:rsid w:val="00561EED"/>
    <w:rsid w:val="005631B9"/>
    <w:rsid w:val="005641DC"/>
    <w:rsid w:val="00565BF4"/>
    <w:rsid w:val="00566533"/>
    <w:rsid w:val="00566C91"/>
    <w:rsid w:val="005679BD"/>
    <w:rsid w:val="00570984"/>
    <w:rsid w:val="00570F1B"/>
    <w:rsid w:val="00571CB7"/>
    <w:rsid w:val="00572300"/>
    <w:rsid w:val="00572327"/>
    <w:rsid w:val="0057264A"/>
    <w:rsid w:val="0057322E"/>
    <w:rsid w:val="005736AA"/>
    <w:rsid w:val="0057432D"/>
    <w:rsid w:val="005746BC"/>
    <w:rsid w:val="00576683"/>
    <w:rsid w:val="00576742"/>
    <w:rsid w:val="0057790B"/>
    <w:rsid w:val="00577EF7"/>
    <w:rsid w:val="005802CC"/>
    <w:rsid w:val="00580B18"/>
    <w:rsid w:val="005841D0"/>
    <w:rsid w:val="00586450"/>
    <w:rsid w:val="005908D3"/>
    <w:rsid w:val="00591914"/>
    <w:rsid w:val="005924F2"/>
    <w:rsid w:val="005944E2"/>
    <w:rsid w:val="00594936"/>
    <w:rsid w:val="00594940"/>
    <w:rsid w:val="00595028"/>
    <w:rsid w:val="0059526D"/>
    <w:rsid w:val="00595CED"/>
    <w:rsid w:val="00596595"/>
    <w:rsid w:val="0059674F"/>
    <w:rsid w:val="005968F8"/>
    <w:rsid w:val="00597025"/>
    <w:rsid w:val="005978B6"/>
    <w:rsid w:val="00597D54"/>
    <w:rsid w:val="005A113D"/>
    <w:rsid w:val="005A2EDB"/>
    <w:rsid w:val="005A437D"/>
    <w:rsid w:val="005A4C8E"/>
    <w:rsid w:val="005A5E8B"/>
    <w:rsid w:val="005B05F4"/>
    <w:rsid w:val="005B0778"/>
    <w:rsid w:val="005B0AAC"/>
    <w:rsid w:val="005B0E97"/>
    <w:rsid w:val="005B1CAD"/>
    <w:rsid w:val="005B1EFC"/>
    <w:rsid w:val="005B3919"/>
    <w:rsid w:val="005B6686"/>
    <w:rsid w:val="005B747C"/>
    <w:rsid w:val="005C09DF"/>
    <w:rsid w:val="005C0A9A"/>
    <w:rsid w:val="005C22F3"/>
    <w:rsid w:val="005C2437"/>
    <w:rsid w:val="005C302B"/>
    <w:rsid w:val="005C336F"/>
    <w:rsid w:val="005C3B12"/>
    <w:rsid w:val="005C4852"/>
    <w:rsid w:val="005C5A3A"/>
    <w:rsid w:val="005C5E82"/>
    <w:rsid w:val="005C676E"/>
    <w:rsid w:val="005C6894"/>
    <w:rsid w:val="005C71ED"/>
    <w:rsid w:val="005C7B56"/>
    <w:rsid w:val="005C7F81"/>
    <w:rsid w:val="005D10FE"/>
    <w:rsid w:val="005D2510"/>
    <w:rsid w:val="005D3040"/>
    <w:rsid w:val="005D3589"/>
    <w:rsid w:val="005D442D"/>
    <w:rsid w:val="005D468C"/>
    <w:rsid w:val="005D4ADA"/>
    <w:rsid w:val="005D641E"/>
    <w:rsid w:val="005D6512"/>
    <w:rsid w:val="005D7429"/>
    <w:rsid w:val="005D77D6"/>
    <w:rsid w:val="005E05B9"/>
    <w:rsid w:val="005E0AEC"/>
    <w:rsid w:val="005E0CB4"/>
    <w:rsid w:val="005E16B5"/>
    <w:rsid w:val="005E1D7F"/>
    <w:rsid w:val="005E2781"/>
    <w:rsid w:val="005E400F"/>
    <w:rsid w:val="005E55C5"/>
    <w:rsid w:val="005E5893"/>
    <w:rsid w:val="005E5A09"/>
    <w:rsid w:val="005E5AEE"/>
    <w:rsid w:val="005E5EC8"/>
    <w:rsid w:val="005E68B5"/>
    <w:rsid w:val="005E68B6"/>
    <w:rsid w:val="005E7406"/>
    <w:rsid w:val="005F00B0"/>
    <w:rsid w:val="005F187E"/>
    <w:rsid w:val="005F2802"/>
    <w:rsid w:val="005F2C99"/>
    <w:rsid w:val="005F37B3"/>
    <w:rsid w:val="005F3DBE"/>
    <w:rsid w:val="005F6B7A"/>
    <w:rsid w:val="005F721C"/>
    <w:rsid w:val="005F7985"/>
    <w:rsid w:val="005F7989"/>
    <w:rsid w:val="005F7A06"/>
    <w:rsid w:val="005F7D3A"/>
    <w:rsid w:val="00600C83"/>
    <w:rsid w:val="0060108A"/>
    <w:rsid w:val="00601DB7"/>
    <w:rsid w:val="0060216A"/>
    <w:rsid w:val="00602782"/>
    <w:rsid w:val="00602B12"/>
    <w:rsid w:val="00605F10"/>
    <w:rsid w:val="0060601F"/>
    <w:rsid w:val="0060617E"/>
    <w:rsid w:val="00606B2B"/>
    <w:rsid w:val="006070EC"/>
    <w:rsid w:val="00607BFB"/>
    <w:rsid w:val="0061069C"/>
    <w:rsid w:val="00611491"/>
    <w:rsid w:val="00611E53"/>
    <w:rsid w:val="00612516"/>
    <w:rsid w:val="006129F1"/>
    <w:rsid w:val="00612CA6"/>
    <w:rsid w:val="006133B8"/>
    <w:rsid w:val="00614EF7"/>
    <w:rsid w:val="006153F4"/>
    <w:rsid w:val="00615DE9"/>
    <w:rsid w:val="00616E47"/>
    <w:rsid w:val="006171AC"/>
    <w:rsid w:val="00617D1A"/>
    <w:rsid w:val="00617F4A"/>
    <w:rsid w:val="0062055D"/>
    <w:rsid w:val="00622A81"/>
    <w:rsid w:val="00624673"/>
    <w:rsid w:val="00624BDB"/>
    <w:rsid w:val="00626112"/>
    <w:rsid w:val="006305F2"/>
    <w:rsid w:val="006316F7"/>
    <w:rsid w:val="00631845"/>
    <w:rsid w:val="00631B79"/>
    <w:rsid w:val="00633781"/>
    <w:rsid w:val="00633939"/>
    <w:rsid w:val="00633B44"/>
    <w:rsid w:val="006350B9"/>
    <w:rsid w:val="006350EC"/>
    <w:rsid w:val="0063541C"/>
    <w:rsid w:val="006357B7"/>
    <w:rsid w:val="00636472"/>
    <w:rsid w:val="006369D5"/>
    <w:rsid w:val="00636BC1"/>
    <w:rsid w:val="00636F30"/>
    <w:rsid w:val="00640A53"/>
    <w:rsid w:val="00640F57"/>
    <w:rsid w:val="006422AC"/>
    <w:rsid w:val="00642516"/>
    <w:rsid w:val="00645469"/>
    <w:rsid w:val="00645EE9"/>
    <w:rsid w:val="00646E3E"/>
    <w:rsid w:val="006471F1"/>
    <w:rsid w:val="00647D92"/>
    <w:rsid w:val="00647F11"/>
    <w:rsid w:val="006502A3"/>
    <w:rsid w:val="00650766"/>
    <w:rsid w:val="006510D9"/>
    <w:rsid w:val="006528CE"/>
    <w:rsid w:val="0065517F"/>
    <w:rsid w:val="00657EA1"/>
    <w:rsid w:val="006606D1"/>
    <w:rsid w:val="006609C4"/>
    <w:rsid w:val="006609D6"/>
    <w:rsid w:val="00661C37"/>
    <w:rsid w:val="006646C8"/>
    <w:rsid w:val="006654D3"/>
    <w:rsid w:val="006656D6"/>
    <w:rsid w:val="00665990"/>
    <w:rsid w:val="00665CDA"/>
    <w:rsid w:val="006666D4"/>
    <w:rsid w:val="006676DD"/>
    <w:rsid w:val="00667714"/>
    <w:rsid w:val="00670713"/>
    <w:rsid w:val="00670FD0"/>
    <w:rsid w:val="00671512"/>
    <w:rsid w:val="00671788"/>
    <w:rsid w:val="006718E5"/>
    <w:rsid w:val="0067399F"/>
    <w:rsid w:val="00673F8E"/>
    <w:rsid w:val="00674372"/>
    <w:rsid w:val="00674617"/>
    <w:rsid w:val="00674F57"/>
    <w:rsid w:val="006760E7"/>
    <w:rsid w:val="00677CC5"/>
    <w:rsid w:val="00677CCD"/>
    <w:rsid w:val="0068072D"/>
    <w:rsid w:val="00681862"/>
    <w:rsid w:val="00683FDC"/>
    <w:rsid w:val="0068473F"/>
    <w:rsid w:val="00684B99"/>
    <w:rsid w:val="00684FAE"/>
    <w:rsid w:val="0068566E"/>
    <w:rsid w:val="00685B48"/>
    <w:rsid w:val="00686B3A"/>
    <w:rsid w:val="00686CA0"/>
    <w:rsid w:val="00686D0E"/>
    <w:rsid w:val="00686F38"/>
    <w:rsid w:val="00687526"/>
    <w:rsid w:val="00687537"/>
    <w:rsid w:val="00687A53"/>
    <w:rsid w:val="00687C36"/>
    <w:rsid w:val="0069034D"/>
    <w:rsid w:val="006907B7"/>
    <w:rsid w:val="00691665"/>
    <w:rsid w:val="00691F49"/>
    <w:rsid w:val="006924C6"/>
    <w:rsid w:val="0069264A"/>
    <w:rsid w:val="006928D2"/>
    <w:rsid w:val="0069306B"/>
    <w:rsid w:val="006934FE"/>
    <w:rsid w:val="00693911"/>
    <w:rsid w:val="00694005"/>
    <w:rsid w:val="00694F60"/>
    <w:rsid w:val="00695F2C"/>
    <w:rsid w:val="00696AA0"/>
    <w:rsid w:val="00696CA3"/>
    <w:rsid w:val="00696CE6"/>
    <w:rsid w:val="00696D6A"/>
    <w:rsid w:val="00697CF7"/>
    <w:rsid w:val="00697E1B"/>
    <w:rsid w:val="006A14A3"/>
    <w:rsid w:val="006A2335"/>
    <w:rsid w:val="006A26DD"/>
    <w:rsid w:val="006A3421"/>
    <w:rsid w:val="006A3778"/>
    <w:rsid w:val="006A3A69"/>
    <w:rsid w:val="006A3FE0"/>
    <w:rsid w:val="006A48D0"/>
    <w:rsid w:val="006A4995"/>
    <w:rsid w:val="006A62AD"/>
    <w:rsid w:val="006A6BFD"/>
    <w:rsid w:val="006A79B0"/>
    <w:rsid w:val="006B092F"/>
    <w:rsid w:val="006B2B57"/>
    <w:rsid w:val="006B36FF"/>
    <w:rsid w:val="006B42EE"/>
    <w:rsid w:val="006B5676"/>
    <w:rsid w:val="006B5CB0"/>
    <w:rsid w:val="006C0114"/>
    <w:rsid w:val="006C0387"/>
    <w:rsid w:val="006C07D5"/>
    <w:rsid w:val="006C29DB"/>
    <w:rsid w:val="006C2A9D"/>
    <w:rsid w:val="006C315B"/>
    <w:rsid w:val="006C4D12"/>
    <w:rsid w:val="006C5870"/>
    <w:rsid w:val="006C5AEA"/>
    <w:rsid w:val="006C5F52"/>
    <w:rsid w:val="006C617E"/>
    <w:rsid w:val="006C6613"/>
    <w:rsid w:val="006C6CA7"/>
    <w:rsid w:val="006C77D8"/>
    <w:rsid w:val="006D07E0"/>
    <w:rsid w:val="006D0E57"/>
    <w:rsid w:val="006D1B2E"/>
    <w:rsid w:val="006D1F9C"/>
    <w:rsid w:val="006D27C5"/>
    <w:rsid w:val="006D31DB"/>
    <w:rsid w:val="006D32CA"/>
    <w:rsid w:val="006D3A56"/>
    <w:rsid w:val="006D3FD3"/>
    <w:rsid w:val="006D41D9"/>
    <w:rsid w:val="006D51AA"/>
    <w:rsid w:val="006D55DA"/>
    <w:rsid w:val="006D6227"/>
    <w:rsid w:val="006E013F"/>
    <w:rsid w:val="006E0653"/>
    <w:rsid w:val="006E0F65"/>
    <w:rsid w:val="006E13DA"/>
    <w:rsid w:val="006E215C"/>
    <w:rsid w:val="006E3827"/>
    <w:rsid w:val="006E3AA1"/>
    <w:rsid w:val="006E489E"/>
    <w:rsid w:val="006E49FA"/>
    <w:rsid w:val="006E4BEE"/>
    <w:rsid w:val="006E58D8"/>
    <w:rsid w:val="006E790E"/>
    <w:rsid w:val="006F003E"/>
    <w:rsid w:val="006F15D4"/>
    <w:rsid w:val="006F2605"/>
    <w:rsid w:val="006F262B"/>
    <w:rsid w:val="006F459D"/>
    <w:rsid w:val="006F57C8"/>
    <w:rsid w:val="006F76CF"/>
    <w:rsid w:val="007017F3"/>
    <w:rsid w:val="0070203B"/>
    <w:rsid w:val="00702248"/>
    <w:rsid w:val="0070236F"/>
    <w:rsid w:val="007027AE"/>
    <w:rsid w:val="0070338D"/>
    <w:rsid w:val="00705398"/>
    <w:rsid w:val="007055FA"/>
    <w:rsid w:val="0070601E"/>
    <w:rsid w:val="007061D5"/>
    <w:rsid w:val="00706564"/>
    <w:rsid w:val="007065BA"/>
    <w:rsid w:val="00707666"/>
    <w:rsid w:val="00707E90"/>
    <w:rsid w:val="007112BD"/>
    <w:rsid w:val="0071137D"/>
    <w:rsid w:val="00711991"/>
    <w:rsid w:val="00711D77"/>
    <w:rsid w:val="00712075"/>
    <w:rsid w:val="00712654"/>
    <w:rsid w:val="00713052"/>
    <w:rsid w:val="0071305F"/>
    <w:rsid w:val="0071335F"/>
    <w:rsid w:val="00713AC5"/>
    <w:rsid w:val="007158E5"/>
    <w:rsid w:val="00715D36"/>
    <w:rsid w:val="007169B5"/>
    <w:rsid w:val="00716C73"/>
    <w:rsid w:val="00717454"/>
    <w:rsid w:val="007179D4"/>
    <w:rsid w:val="00717D7E"/>
    <w:rsid w:val="007228B1"/>
    <w:rsid w:val="007229D4"/>
    <w:rsid w:val="007237FA"/>
    <w:rsid w:val="00723F20"/>
    <w:rsid w:val="007250D8"/>
    <w:rsid w:val="00725D2F"/>
    <w:rsid w:val="00730369"/>
    <w:rsid w:val="007308A1"/>
    <w:rsid w:val="0073099F"/>
    <w:rsid w:val="00730D9F"/>
    <w:rsid w:val="00730E49"/>
    <w:rsid w:val="00732510"/>
    <w:rsid w:val="00733032"/>
    <w:rsid w:val="00733719"/>
    <w:rsid w:val="00734403"/>
    <w:rsid w:val="00734B60"/>
    <w:rsid w:val="00734C25"/>
    <w:rsid w:val="00735641"/>
    <w:rsid w:val="00737643"/>
    <w:rsid w:val="007403EE"/>
    <w:rsid w:val="00740686"/>
    <w:rsid w:val="0074092F"/>
    <w:rsid w:val="0074168C"/>
    <w:rsid w:val="00741D90"/>
    <w:rsid w:val="00742C2F"/>
    <w:rsid w:val="00743044"/>
    <w:rsid w:val="007437AB"/>
    <w:rsid w:val="00745BD8"/>
    <w:rsid w:val="007463DA"/>
    <w:rsid w:val="0074708F"/>
    <w:rsid w:val="007472C5"/>
    <w:rsid w:val="00751A0C"/>
    <w:rsid w:val="0075319C"/>
    <w:rsid w:val="007534E8"/>
    <w:rsid w:val="00753C90"/>
    <w:rsid w:val="00753CE0"/>
    <w:rsid w:val="007540FE"/>
    <w:rsid w:val="00755D62"/>
    <w:rsid w:val="0075704D"/>
    <w:rsid w:val="0076488F"/>
    <w:rsid w:val="00765285"/>
    <w:rsid w:val="0077103C"/>
    <w:rsid w:val="007719BF"/>
    <w:rsid w:val="00772B3F"/>
    <w:rsid w:val="00772E4E"/>
    <w:rsid w:val="00772F57"/>
    <w:rsid w:val="00773317"/>
    <w:rsid w:val="0077340F"/>
    <w:rsid w:val="007744C9"/>
    <w:rsid w:val="007751F9"/>
    <w:rsid w:val="00775B8D"/>
    <w:rsid w:val="007763DF"/>
    <w:rsid w:val="00780A8B"/>
    <w:rsid w:val="007812B5"/>
    <w:rsid w:val="007814E7"/>
    <w:rsid w:val="00781C9B"/>
    <w:rsid w:val="00781D0A"/>
    <w:rsid w:val="0078213C"/>
    <w:rsid w:val="00782957"/>
    <w:rsid w:val="00784EF5"/>
    <w:rsid w:val="0078589D"/>
    <w:rsid w:val="00786055"/>
    <w:rsid w:val="007869CE"/>
    <w:rsid w:val="007870F7"/>
    <w:rsid w:val="00787621"/>
    <w:rsid w:val="00787A2C"/>
    <w:rsid w:val="007911C6"/>
    <w:rsid w:val="00791C9B"/>
    <w:rsid w:val="0079231D"/>
    <w:rsid w:val="007929DC"/>
    <w:rsid w:val="007938C2"/>
    <w:rsid w:val="00793F88"/>
    <w:rsid w:val="00794875"/>
    <w:rsid w:val="0079556D"/>
    <w:rsid w:val="00795952"/>
    <w:rsid w:val="00795BA6"/>
    <w:rsid w:val="00796526"/>
    <w:rsid w:val="00797032"/>
    <w:rsid w:val="0079717E"/>
    <w:rsid w:val="00797971"/>
    <w:rsid w:val="00797C1B"/>
    <w:rsid w:val="00797FF0"/>
    <w:rsid w:val="007A0022"/>
    <w:rsid w:val="007A1DE3"/>
    <w:rsid w:val="007A22A0"/>
    <w:rsid w:val="007A5618"/>
    <w:rsid w:val="007A6108"/>
    <w:rsid w:val="007A687C"/>
    <w:rsid w:val="007A7BFA"/>
    <w:rsid w:val="007B0B98"/>
    <w:rsid w:val="007B0C0C"/>
    <w:rsid w:val="007B0C52"/>
    <w:rsid w:val="007B206E"/>
    <w:rsid w:val="007B20FF"/>
    <w:rsid w:val="007B75A5"/>
    <w:rsid w:val="007B7BF0"/>
    <w:rsid w:val="007C2258"/>
    <w:rsid w:val="007C279D"/>
    <w:rsid w:val="007C2DAE"/>
    <w:rsid w:val="007C3473"/>
    <w:rsid w:val="007C35B1"/>
    <w:rsid w:val="007C35E5"/>
    <w:rsid w:val="007C3603"/>
    <w:rsid w:val="007C3CEE"/>
    <w:rsid w:val="007C5FDF"/>
    <w:rsid w:val="007C6A46"/>
    <w:rsid w:val="007C6F5B"/>
    <w:rsid w:val="007D01C5"/>
    <w:rsid w:val="007D09C8"/>
    <w:rsid w:val="007D0F39"/>
    <w:rsid w:val="007D1998"/>
    <w:rsid w:val="007D229B"/>
    <w:rsid w:val="007D2B0E"/>
    <w:rsid w:val="007D3EB6"/>
    <w:rsid w:val="007D4740"/>
    <w:rsid w:val="007D4755"/>
    <w:rsid w:val="007D48D9"/>
    <w:rsid w:val="007D5C2B"/>
    <w:rsid w:val="007D5EC9"/>
    <w:rsid w:val="007D64BD"/>
    <w:rsid w:val="007D7AEF"/>
    <w:rsid w:val="007E0017"/>
    <w:rsid w:val="007E1D49"/>
    <w:rsid w:val="007E28ED"/>
    <w:rsid w:val="007E42B4"/>
    <w:rsid w:val="007E4C9A"/>
    <w:rsid w:val="007E51A5"/>
    <w:rsid w:val="007E5989"/>
    <w:rsid w:val="007E6385"/>
    <w:rsid w:val="007E6D72"/>
    <w:rsid w:val="007E7261"/>
    <w:rsid w:val="007E7D08"/>
    <w:rsid w:val="007F00AB"/>
    <w:rsid w:val="007F00DE"/>
    <w:rsid w:val="007F02C8"/>
    <w:rsid w:val="007F0DA7"/>
    <w:rsid w:val="007F1A8E"/>
    <w:rsid w:val="007F1CF6"/>
    <w:rsid w:val="007F20CF"/>
    <w:rsid w:val="007F2148"/>
    <w:rsid w:val="007F218A"/>
    <w:rsid w:val="007F2AB1"/>
    <w:rsid w:val="007F394C"/>
    <w:rsid w:val="007F4BE7"/>
    <w:rsid w:val="007F564F"/>
    <w:rsid w:val="007F5920"/>
    <w:rsid w:val="007F59CF"/>
    <w:rsid w:val="007F6835"/>
    <w:rsid w:val="007F6FE9"/>
    <w:rsid w:val="007F7780"/>
    <w:rsid w:val="007F7DCD"/>
    <w:rsid w:val="0080015C"/>
    <w:rsid w:val="00800FE5"/>
    <w:rsid w:val="0080186F"/>
    <w:rsid w:val="00801C08"/>
    <w:rsid w:val="00801F44"/>
    <w:rsid w:val="0080218C"/>
    <w:rsid w:val="00802DB7"/>
    <w:rsid w:val="00803479"/>
    <w:rsid w:val="008035DD"/>
    <w:rsid w:val="00807E66"/>
    <w:rsid w:val="0081195F"/>
    <w:rsid w:val="00812D07"/>
    <w:rsid w:val="0081317E"/>
    <w:rsid w:val="00813E43"/>
    <w:rsid w:val="008149DD"/>
    <w:rsid w:val="0081535F"/>
    <w:rsid w:val="00816278"/>
    <w:rsid w:val="008168F7"/>
    <w:rsid w:val="00816FB6"/>
    <w:rsid w:val="00817387"/>
    <w:rsid w:val="00817904"/>
    <w:rsid w:val="0082104A"/>
    <w:rsid w:val="00821959"/>
    <w:rsid w:val="0082216D"/>
    <w:rsid w:val="00823650"/>
    <w:rsid w:val="00824C40"/>
    <w:rsid w:val="00824CD0"/>
    <w:rsid w:val="008267E6"/>
    <w:rsid w:val="008274E5"/>
    <w:rsid w:val="00827E59"/>
    <w:rsid w:val="008312C3"/>
    <w:rsid w:val="0083143F"/>
    <w:rsid w:val="008319C6"/>
    <w:rsid w:val="00832A95"/>
    <w:rsid w:val="00832CC8"/>
    <w:rsid w:val="00833535"/>
    <w:rsid w:val="00837450"/>
    <w:rsid w:val="00837FE5"/>
    <w:rsid w:val="0084056F"/>
    <w:rsid w:val="00841A7D"/>
    <w:rsid w:val="00842650"/>
    <w:rsid w:val="0084472C"/>
    <w:rsid w:val="008447A5"/>
    <w:rsid w:val="008449A3"/>
    <w:rsid w:val="0084553A"/>
    <w:rsid w:val="00846414"/>
    <w:rsid w:val="008517FD"/>
    <w:rsid w:val="00851D16"/>
    <w:rsid w:val="00854477"/>
    <w:rsid w:val="0085454B"/>
    <w:rsid w:val="00857A9F"/>
    <w:rsid w:val="00861593"/>
    <w:rsid w:val="0086284A"/>
    <w:rsid w:val="00862B45"/>
    <w:rsid w:val="00862F02"/>
    <w:rsid w:val="008633C2"/>
    <w:rsid w:val="008644AB"/>
    <w:rsid w:val="008647BB"/>
    <w:rsid w:val="0086515B"/>
    <w:rsid w:val="00866B8E"/>
    <w:rsid w:val="00867032"/>
    <w:rsid w:val="0086725A"/>
    <w:rsid w:val="00870075"/>
    <w:rsid w:val="008700D7"/>
    <w:rsid w:val="008718E8"/>
    <w:rsid w:val="00871E03"/>
    <w:rsid w:val="00871F88"/>
    <w:rsid w:val="00872B73"/>
    <w:rsid w:val="00873B03"/>
    <w:rsid w:val="008740D1"/>
    <w:rsid w:val="00875BAD"/>
    <w:rsid w:val="00876A43"/>
    <w:rsid w:val="008800BD"/>
    <w:rsid w:val="00881257"/>
    <w:rsid w:val="00881F00"/>
    <w:rsid w:val="00881FBF"/>
    <w:rsid w:val="008823A7"/>
    <w:rsid w:val="008829C9"/>
    <w:rsid w:val="008837F2"/>
    <w:rsid w:val="00883EFD"/>
    <w:rsid w:val="00884498"/>
    <w:rsid w:val="00884A1A"/>
    <w:rsid w:val="00884C20"/>
    <w:rsid w:val="00885D2F"/>
    <w:rsid w:val="0088616D"/>
    <w:rsid w:val="00886497"/>
    <w:rsid w:val="00887963"/>
    <w:rsid w:val="008914D6"/>
    <w:rsid w:val="0089216D"/>
    <w:rsid w:val="008925C3"/>
    <w:rsid w:val="008925DC"/>
    <w:rsid w:val="00893C45"/>
    <w:rsid w:val="00895EC7"/>
    <w:rsid w:val="00897D5E"/>
    <w:rsid w:val="008A0254"/>
    <w:rsid w:val="008A0FBD"/>
    <w:rsid w:val="008A166C"/>
    <w:rsid w:val="008A1EA4"/>
    <w:rsid w:val="008A4E05"/>
    <w:rsid w:val="008A4F31"/>
    <w:rsid w:val="008A5B2B"/>
    <w:rsid w:val="008A7AE9"/>
    <w:rsid w:val="008B019A"/>
    <w:rsid w:val="008B03BC"/>
    <w:rsid w:val="008B0C1D"/>
    <w:rsid w:val="008B0DFC"/>
    <w:rsid w:val="008B1057"/>
    <w:rsid w:val="008B15C7"/>
    <w:rsid w:val="008B2975"/>
    <w:rsid w:val="008B3BE6"/>
    <w:rsid w:val="008B5A91"/>
    <w:rsid w:val="008B6513"/>
    <w:rsid w:val="008C06E7"/>
    <w:rsid w:val="008C1954"/>
    <w:rsid w:val="008C1A2F"/>
    <w:rsid w:val="008C2910"/>
    <w:rsid w:val="008C4763"/>
    <w:rsid w:val="008C4981"/>
    <w:rsid w:val="008C4F35"/>
    <w:rsid w:val="008C4F7F"/>
    <w:rsid w:val="008C58E7"/>
    <w:rsid w:val="008C604A"/>
    <w:rsid w:val="008C668C"/>
    <w:rsid w:val="008C6821"/>
    <w:rsid w:val="008C6ABB"/>
    <w:rsid w:val="008D174B"/>
    <w:rsid w:val="008D1B15"/>
    <w:rsid w:val="008D47EB"/>
    <w:rsid w:val="008D4C97"/>
    <w:rsid w:val="008D5694"/>
    <w:rsid w:val="008D5B33"/>
    <w:rsid w:val="008D78E2"/>
    <w:rsid w:val="008D7E7E"/>
    <w:rsid w:val="008E099B"/>
    <w:rsid w:val="008E0F29"/>
    <w:rsid w:val="008E15E8"/>
    <w:rsid w:val="008E255B"/>
    <w:rsid w:val="008E45BD"/>
    <w:rsid w:val="008E56F2"/>
    <w:rsid w:val="008E5986"/>
    <w:rsid w:val="008E5C23"/>
    <w:rsid w:val="008E5D3A"/>
    <w:rsid w:val="008E5DB6"/>
    <w:rsid w:val="008E5F41"/>
    <w:rsid w:val="008E6B65"/>
    <w:rsid w:val="008E7313"/>
    <w:rsid w:val="008E7C3E"/>
    <w:rsid w:val="008F01CD"/>
    <w:rsid w:val="008F0AB0"/>
    <w:rsid w:val="008F2309"/>
    <w:rsid w:val="008F2FB2"/>
    <w:rsid w:val="008F31B3"/>
    <w:rsid w:val="008F3440"/>
    <w:rsid w:val="008F39E9"/>
    <w:rsid w:val="008F491B"/>
    <w:rsid w:val="008F4E63"/>
    <w:rsid w:val="008F6B23"/>
    <w:rsid w:val="00900246"/>
    <w:rsid w:val="00900534"/>
    <w:rsid w:val="009009B7"/>
    <w:rsid w:val="00901E94"/>
    <w:rsid w:val="00902A15"/>
    <w:rsid w:val="00902F94"/>
    <w:rsid w:val="009037E9"/>
    <w:rsid w:val="00904198"/>
    <w:rsid w:val="0090420F"/>
    <w:rsid w:val="00904640"/>
    <w:rsid w:val="0090477B"/>
    <w:rsid w:val="00905FA5"/>
    <w:rsid w:val="00906030"/>
    <w:rsid w:val="009066D7"/>
    <w:rsid w:val="009066DC"/>
    <w:rsid w:val="009071E6"/>
    <w:rsid w:val="009074AC"/>
    <w:rsid w:val="009101A2"/>
    <w:rsid w:val="0091051E"/>
    <w:rsid w:val="00910BE0"/>
    <w:rsid w:val="00911B12"/>
    <w:rsid w:val="00912020"/>
    <w:rsid w:val="00913A51"/>
    <w:rsid w:val="00916887"/>
    <w:rsid w:val="009213A4"/>
    <w:rsid w:val="00921EF1"/>
    <w:rsid w:val="00921F9D"/>
    <w:rsid w:val="009248DD"/>
    <w:rsid w:val="009255D1"/>
    <w:rsid w:val="00925C7C"/>
    <w:rsid w:val="00925E83"/>
    <w:rsid w:val="009267CA"/>
    <w:rsid w:val="00926ED3"/>
    <w:rsid w:val="00927170"/>
    <w:rsid w:val="009271D4"/>
    <w:rsid w:val="009301D1"/>
    <w:rsid w:val="009306AC"/>
    <w:rsid w:val="00931AF7"/>
    <w:rsid w:val="00932264"/>
    <w:rsid w:val="00932D41"/>
    <w:rsid w:val="0093311F"/>
    <w:rsid w:val="00933A6A"/>
    <w:rsid w:val="00934968"/>
    <w:rsid w:val="00935105"/>
    <w:rsid w:val="0093636E"/>
    <w:rsid w:val="009365E5"/>
    <w:rsid w:val="00936D17"/>
    <w:rsid w:val="009405E3"/>
    <w:rsid w:val="00941F96"/>
    <w:rsid w:val="00943AB8"/>
    <w:rsid w:val="00943CB9"/>
    <w:rsid w:val="00945066"/>
    <w:rsid w:val="009473EB"/>
    <w:rsid w:val="009505EB"/>
    <w:rsid w:val="00950B4D"/>
    <w:rsid w:val="00951D57"/>
    <w:rsid w:val="009522F3"/>
    <w:rsid w:val="0095250A"/>
    <w:rsid w:val="00953CED"/>
    <w:rsid w:val="00954236"/>
    <w:rsid w:val="00955B63"/>
    <w:rsid w:val="009570F4"/>
    <w:rsid w:val="00960268"/>
    <w:rsid w:val="009622E4"/>
    <w:rsid w:val="009627E9"/>
    <w:rsid w:val="009637A8"/>
    <w:rsid w:val="00963963"/>
    <w:rsid w:val="00963A3C"/>
    <w:rsid w:val="00963C90"/>
    <w:rsid w:val="0096554D"/>
    <w:rsid w:val="00965866"/>
    <w:rsid w:val="00967077"/>
    <w:rsid w:val="00970581"/>
    <w:rsid w:val="00970592"/>
    <w:rsid w:val="0097089A"/>
    <w:rsid w:val="00971B82"/>
    <w:rsid w:val="00972002"/>
    <w:rsid w:val="00972E0A"/>
    <w:rsid w:val="009737DF"/>
    <w:rsid w:val="009749CC"/>
    <w:rsid w:val="0097567B"/>
    <w:rsid w:val="00976CA0"/>
    <w:rsid w:val="00977C18"/>
    <w:rsid w:val="00977DF0"/>
    <w:rsid w:val="0098004E"/>
    <w:rsid w:val="00981D52"/>
    <w:rsid w:val="0098240B"/>
    <w:rsid w:val="00983474"/>
    <w:rsid w:val="00984FA2"/>
    <w:rsid w:val="009851F8"/>
    <w:rsid w:val="00985FAA"/>
    <w:rsid w:val="00987E06"/>
    <w:rsid w:val="009904E6"/>
    <w:rsid w:val="00990631"/>
    <w:rsid w:val="00990950"/>
    <w:rsid w:val="0099262C"/>
    <w:rsid w:val="00993071"/>
    <w:rsid w:val="009938BE"/>
    <w:rsid w:val="009957FC"/>
    <w:rsid w:val="00996D83"/>
    <w:rsid w:val="009A0001"/>
    <w:rsid w:val="009A014E"/>
    <w:rsid w:val="009A025F"/>
    <w:rsid w:val="009A1AB3"/>
    <w:rsid w:val="009A21F5"/>
    <w:rsid w:val="009A34C7"/>
    <w:rsid w:val="009A4178"/>
    <w:rsid w:val="009A48E1"/>
    <w:rsid w:val="009A4CAA"/>
    <w:rsid w:val="009A4D1C"/>
    <w:rsid w:val="009A4FF6"/>
    <w:rsid w:val="009A5087"/>
    <w:rsid w:val="009A5553"/>
    <w:rsid w:val="009A5B5E"/>
    <w:rsid w:val="009A6B56"/>
    <w:rsid w:val="009A6BE4"/>
    <w:rsid w:val="009A7718"/>
    <w:rsid w:val="009A7839"/>
    <w:rsid w:val="009B08D6"/>
    <w:rsid w:val="009B0922"/>
    <w:rsid w:val="009B29F5"/>
    <w:rsid w:val="009B2D7F"/>
    <w:rsid w:val="009B3411"/>
    <w:rsid w:val="009B39E9"/>
    <w:rsid w:val="009B4DE3"/>
    <w:rsid w:val="009B53C5"/>
    <w:rsid w:val="009B5A70"/>
    <w:rsid w:val="009B6EC1"/>
    <w:rsid w:val="009B7CA0"/>
    <w:rsid w:val="009C0008"/>
    <w:rsid w:val="009C126B"/>
    <w:rsid w:val="009C23A2"/>
    <w:rsid w:val="009C3275"/>
    <w:rsid w:val="009C359B"/>
    <w:rsid w:val="009C404B"/>
    <w:rsid w:val="009C46C6"/>
    <w:rsid w:val="009C46DF"/>
    <w:rsid w:val="009C5735"/>
    <w:rsid w:val="009C58DA"/>
    <w:rsid w:val="009C6203"/>
    <w:rsid w:val="009C6279"/>
    <w:rsid w:val="009C6923"/>
    <w:rsid w:val="009C6B2D"/>
    <w:rsid w:val="009C71B9"/>
    <w:rsid w:val="009C745D"/>
    <w:rsid w:val="009C7694"/>
    <w:rsid w:val="009C7B25"/>
    <w:rsid w:val="009D04BD"/>
    <w:rsid w:val="009D0B7D"/>
    <w:rsid w:val="009D0CAF"/>
    <w:rsid w:val="009D17D6"/>
    <w:rsid w:val="009D1807"/>
    <w:rsid w:val="009D2A08"/>
    <w:rsid w:val="009D3ADB"/>
    <w:rsid w:val="009D616E"/>
    <w:rsid w:val="009D6D34"/>
    <w:rsid w:val="009D6D79"/>
    <w:rsid w:val="009E1009"/>
    <w:rsid w:val="009E14D1"/>
    <w:rsid w:val="009E1987"/>
    <w:rsid w:val="009E1E3A"/>
    <w:rsid w:val="009E3AA4"/>
    <w:rsid w:val="009E3D70"/>
    <w:rsid w:val="009E3F01"/>
    <w:rsid w:val="009E4CA0"/>
    <w:rsid w:val="009E7547"/>
    <w:rsid w:val="009E7ACA"/>
    <w:rsid w:val="009E7EB6"/>
    <w:rsid w:val="009F26A8"/>
    <w:rsid w:val="009F2EB8"/>
    <w:rsid w:val="009F2F48"/>
    <w:rsid w:val="009F319D"/>
    <w:rsid w:val="009F4541"/>
    <w:rsid w:val="009F4D53"/>
    <w:rsid w:val="009F5EC9"/>
    <w:rsid w:val="009F610F"/>
    <w:rsid w:val="009F6A2E"/>
    <w:rsid w:val="009F7449"/>
    <w:rsid w:val="009F77E5"/>
    <w:rsid w:val="00A00549"/>
    <w:rsid w:val="00A00F3B"/>
    <w:rsid w:val="00A021AE"/>
    <w:rsid w:val="00A033CD"/>
    <w:rsid w:val="00A0479F"/>
    <w:rsid w:val="00A049E7"/>
    <w:rsid w:val="00A04AE9"/>
    <w:rsid w:val="00A05854"/>
    <w:rsid w:val="00A05972"/>
    <w:rsid w:val="00A07131"/>
    <w:rsid w:val="00A073FA"/>
    <w:rsid w:val="00A07F59"/>
    <w:rsid w:val="00A10299"/>
    <w:rsid w:val="00A10571"/>
    <w:rsid w:val="00A1094D"/>
    <w:rsid w:val="00A10C2F"/>
    <w:rsid w:val="00A12672"/>
    <w:rsid w:val="00A12E4B"/>
    <w:rsid w:val="00A130F8"/>
    <w:rsid w:val="00A13EC0"/>
    <w:rsid w:val="00A146D4"/>
    <w:rsid w:val="00A1484C"/>
    <w:rsid w:val="00A15784"/>
    <w:rsid w:val="00A15EE0"/>
    <w:rsid w:val="00A16810"/>
    <w:rsid w:val="00A1743E"/>
    <w:rsid w:val="00A17C5B"/>
    <w:rsid w:val="00A17EE6"/>
    <w:rsid w:val="00A17FDD"/>
    <w:rsid w:val="00A21EE9"/>
    <w:rsid w:val="00A230B9"/>
    <w:rsid w:val="00A24138"/>
    <w:rsid w:val="00A24B4E"/>
    <w:rsid w:val="00A2663C"/>
    <w:rsid w:val="00A26E50"/>
    <w:rsid w:val="00A27C93"/>
    <w:rsid w:val="00A311E2"/>
    <w:rsid w:val="00A31573"/>
    <w:rsid w:val="00A318AB"/>
    <w:rsid w:val="00A32D4C"/>
    <w:rsid w:val="00A33683"/>
    <w:rsid w:val="00A345AA"/>
    <w:rsid w:val="00A34F78"/>
    <w:rsid w:val="00A34F8C"/>
    <w:rsid w:val="00A356A4"/>
    <w:rsid w:val="00A362AB"/>
    <w:rsid w:val="00A365EA"/>
    <w:rsid w:val="00A36902"/>
    <w:rsid w:val="00A37ED1"/>
    <w:rsid w:val="00A40430"/>
    <w:rsid w:val="00A40858"/>
    <w:rsid w:val="00A40B45"/>
    <w:rsid w:val="00A40DBC"/>
    <w:rsid w:val="00A417A3"/>
    <w:rsid w:val="00A41958"/>
    <w:rsid w:val="00A41C41"/>
    <w:rsid w:val="00A44029"/>
    <w:rsid w:val="00A44917"/>
    <w:rsid w:val="00A44BE6"/>
    <w:rsid w:val="00A44FA2"/>
    <w:rsid w:val="00A46051"/>
    <w:rsid w:val="00A47368"/>
    <w:rsid w:val="00A47ABE"/>
    <w:rsid w:val="00A47D2C"/>
    <w:rsid w:val="00A503BA"/>
    <w:rsid w:val="00A504CF"/>
    <w:rsid w:val="00A51262"/>
    <w:rsid w:val="00A51AAC"/>
    <w:rsid w:val="00A51ABD"/>
    <w:rsid w:val="00A51C9F"/>
    <w:rsid w:val="00A51FF1"/>
    <w:rsid w:val="00A52CCF"/>
    <w:rsid w:val="00A5502F"/>
    <w:rsid w:val="00A55C24"/>
    <w:rsid w:val="00A55D62"/>
    <w:rsid w:val="00A55EDC"/>
    <w:rsid w:val="00A56022"/>
    <w:rsid w:val="00A6052D"/>
    <w:rsid w:val="00A6224D"/>
    <w:rsid w:val="00A64D67"/>
    <w:rsid w:val="00A65DF6"/>
    <w:rsid w:val="00A663E2"/>
    <w:rsid w:val="00A66640"/>
    <w:rsid w:val="00A672D6"/>
    <w:rsid w:val="00A6764D"/>
    <w:rsid w:val="00A75AA3"/>
    <w:rsid w:val="00A76DBA"/>
    <w:rsid w:val="00A77B89"/>
    <w:rsid w:val="00A77C76"/>
    <w:rsid w:val="00A77E8B"/>
    <w:rsid w:val="00A811EA"/>
    <w:rsid w:val="00A81CC4"/>
    <w:rsid w:val="00A82034"/>
    <w:rsid w:val="00A82407"/>
    <w:rsid w:val="00A827A7"/>
    <w:rsid w:val="00A828A8"/>
    <w:rsid w:val="00A8379A"/>
    <w:rsid w:val="00A83CCE"/>
    <w:rsid w:val="00A8705A"/>
    <w:rsid w:val="00A91CD1"/>
    <w:rsid w:val="00A92215"/>
    <w:rsid w:val="00A92D45"/>
    <w:rsid w:val="00A93613"/>
    <w:rsid w:val="00A93BFF"/>
    <w:rsid w:val="00A941F2"/>
    <w:rsid w:val="00A947DE"/>
    <w:rsid w:val="00A94FA7"/>
    <w:rsid w:val="00A95236"/>
    <w:rsid w:val="00A95573"/>
    <w:rsid w:val="00A96A35"/>
    <w:rsid w:val="00A96A4D"/>
    <w:rsid w:val="00AA06AF"/>
    <w:rsid w:val="00AA0A41"/>
    <w:rsid w:val="00AA2183"/>
    <w:rsid w:val="00AA232C"/>
    <w:rsid w:val="00AA2809"/>
    <w:rsid w:val="00AA45AC"/>
    <w:rsid w:val="00AA5AE6"/>
    <w:rsid w:val="00AA7504"/>
    <w:rsid w:val="00AB04CA"/>
    <w:rsid w:val="00AB2490"/>
    <w:rsid w:val="00AB2E21"/>
    <w:rsid w:val="00AB30EB"/>
    <w:rsid w:val="00AB5071"/>
    <w:rsid w:val="00AB69D6"/>
    <w:rsid w:val="00AB7BC1"/>
    <w:rsid w:val="00AC01D6"/>
    <w:rsid w:val="00AC0289"/>
    <w:rsid w:val="00AC074A"/>
    <w:rsid w:val="00AC0C26"/>
    <w:rsid w:val="00AC0F7A"/>
    <w:rsid w:val="00AC1EAE"/>
    <w:rsid w:val="00AC207D"/>
    <w:rsid w:val="00AC26FF"/>
    <w:rsid w:val="00AC2972"/>
    <w:rsid w:val="00AC3653"/>
    <w:rsid w:val="00AC37C4"/>
    <w:rsid w:val="00AC3BA2"/>
    <w:rsid w:val="00AC4065"/>
    <w:rsid w:val="00AC440D"/>
    <w:rsid w:val="00AC4822"/>
    <w:rsid w:val="00AC7C03"/>
    <w:rsid w:val="00AC7E12"/>
    <w:rsid w:val="00AD0820"/>
    <w:rsid w:val="00AD1320"/>
    <w:rsid w:val="00AD1476"/>
    <w:rsid w:val="00AD195E"/>
    <w:rsid w:val="00AD1D68"/>
    <w:rsid w:val="00AD2920"/>
    <w:rsid w:val="00AD2A67"/>
    <w:rsid w:val="00AD32C8"/>
    <w:rsid w:val="00AD42B2"/>
    <w:rsid w:val="00AD5AD0"/>
    <w:rsid w:val="00AD5C40"/>
    <w:rsid w:val="00AD63E8"/>
    <w:rsid w:val="00AD6F75"/>
    <w:rsid w:val="00AD792B"/>
    <w:rsid w:val="00AE095F"/>
    <w:rsid w:val="00AE2550"/>
    <w:rsid w:val="00AE367B"/>
    <w:rsid w:val="00AE466F"/>
    <w:rsid w:val="00AE4E05"/>
    <w:rsid w:val="00AE5384"/>
    <w:rsid w:val="00AE7039"/>
    <w:rsid w:val="00AE762B"/>
    <w:rsid w:val="00AF2DC2"/>
    <w:rsid w:val="00AF2FD6"/>
    <w:rsid w:val="00AF33DA"/>
    <w:rsid w:val="00AF3AB3"/>
    <w:rsid w:val="00AF3D9A"/>
    <w:rsid w:val="00AF501F"/>
    <w:rsid w:val="00AF60E6"/>
    <w:rsid w:val="00AF61DF"/>
    <w:rsid w:val="00AF7C80"/>
    <w:rsid w:val="00B010F8"/>
    <w:rsid w:val="00B0156D"/>
    <w:rsid w:val="00B020A4"/>
    <w:rsid w:val="00B02B19"/>
    <w:rsid w:val="00B02B93"/>
    <w:rsid w:val="00B02E74"/>
    <w:rsid w:val="00B04EE0"/>
    <w:rsid w:val="00B05417"/>
    <w:rsid w:val="00B07572"/>
    <w:rsid w:val="00B0786C"/>
    <w:rsid w:val="00B07B8D"/>
    <w:rsid w:val="00B100DC"/>
    <w:rsid w:val="00B109B8"/>
    <w:rsid w:val="00B10AF3"/>
    <w:rsid w:val="00B1104D"/>
    <w:rsid w:val="00B114F9"/>
    <w:rsid w:val="00B11907"/>
    <w:rsid w:val="00B1218E"/>
    <w:rsid w:val="00B124C7"/>
    <w:rsid w:val="00B13945"/>
    <w:rsid w:val="00B13D03"/>
    <w:rsid w:val="00B150CD"/>
    <w:rsid w:val="00B160A4"/>
    <w:rsid w:val="00B165F2"/>
    <w:rsid w:val="00B17357"/>
    <w:rsid w:val="00B17A9C"/>
    <w:rsid w:val="00B20D5E"/>
    <w:rsid w:val="00B2129D"/>
    <w:rsid w:val="00B227B9"/>
    <w:rsid w:val="00B228FF"/>
    <w:rsid w:val="00B23837"/>
    <w:rsid w:val="00B23AB0"/>
    <w:rsid w:val="00B23D6F"/>
    <w:rsid w:val="00B23DA5"/>
    <w:rsid w:val="00B240DD"/>
    <w:rsid w:val="00B2471C"/>
    <w:rsid w:val="00B24A87"/>
    <w:rsid w:val="00B257F1"/>
    <w:rsid w:val="00B257F9"/>
    <w:rsid w:val="00B2582A"/>
    <w:rsid w:val="00B260FF"/>
    <w:rsid w:val="00B26EDF"/>
    <w:rsid w:val="00B272C2"/>
    <w:rsid w:val="00B3123B"/>
    <w:rsid w:val="00B31DDD"/>
    <w:rsid w:val="00B31E18"/>
    <w:rsid w:val="00B323E3"/>
    <w:rsid w:val="00B3380D"/>
    <w:rsid w:val="00B33CF8"/>
    <w:rsid w:val="00B342AB"/>
    <w:rsid w:val="00B34400"/>
    <w:rsid w:val="00B34A13"/>
    <w:rsid w:val="00B34B5A"/>
    <w:rsid w:val="00B34D49"/>
    <w:rsid w:val="00B35051"/>
    <w:rsid w:val="00B35241"/>
    <w:rsid w:val="00B35C47"/>
    <w:rsid w:val="00B3652E"/>
    <w:rsid w:val="00B36A27"/>
    <w:rsid w:val="00B40927"/>
    <w:rsid w:val="00B40A76"/>
    <w:rsid w:val="00B40CE3"/>
    <w:rsid w:val="00B41C0D"/>
    <w:rsid w:val="00B422FE"/>
    <w:rsid w:val="00B42BD5"/>
    <w:rsid w:val="00B43B78"/>
    <w:rsid w:val="00B4513C"/>
    <w:rsid w:val="00B451AB"/>
    <w:rsid w:val="00B45645"/>
    <w:rsid w:val="00B45FC2"/>
    <w:rsid w:val="00B47448"/>
    <w:rsid w:val="00B477DB"/>
    <w:rsid w:val="00B47CEF"/>
    <w:rsid w:val="00B50939"/>
    <w:rsid w:val="00B519FF"/>
    <w:rsid w:val="00B521F1"/>
    <w:rsid w:val="00B54206"/>
    <w:rsid w:val="00B5425C"/>
    <w:rsid w:val="00B54410"/>
    <w:rsid w:val="00B54866"/>
    <w:rsid w:val="00B54E68"/>
    <w:rsid w:val="00B54EB5"/>
    <w:rsid w:val="00B5540F"/>
    <w:rsid w:val="00B56E3B"/>
    <w:rsid w:val="00B576C4"/>
    <w:rsid w:val="00B60073"/>
    <w:rsid w:val="00B604F8"/>
    <w:rsid w:val="00B6058B"/>
    <w:rsid w:val="00B60B63"/>
    <w:rsid w:val="00B61B38"/>
    <w:rsid w:val="00B62157"/>
    <w:rsid w:val="00B636AC"/>
    <w:rsid w:val="00B64DD9"/>
    <w:rsid w:val="00B64F6C"/>
    <w:rsid w:val="00B65956"/>
    <w:rsid w:val="00B65BB3"/>
    <w:rsid w:val="00B66011"/>
    <w:rsid w:val="00B66D78"/>
    <w:rsid w:val="00B67215"/>
    <w:rsid w:val="00B700A4"/>
    <w:rsid w:val="00B70667"/>
    <w:rsid w:val="00B71054"/>
    <w:rsid w:val="00B716E5"/>
    <w:rsid w:val="00B7171D"/>
    <w:rsid w:val="00B72481"/>
    <w:rsid w:val="00B72CCB"/>
    <w:rsid w:val="00B730F9"/>
    <w:rsid w:val="00B73FE4"/>
    <w:rsid w:val="00B74219"/>
    <w:rsid w:val="00B74B4C"/>
    <w:rsid w:val="00B7529E"/>
    <w:rsid w:val="00B77ACF"/>
    <w:rsid w:val="00B80B49"/>
    <w:rsid w:val="00B8104F"/>
    <w:rsid w:val="00B819ED"/>
    <w:rsid w:val="00B820DE"/>
    <w:rsid w:val="00B82A90"/>
    <w:rsid w:val="00B82EE6"/>
    <w:rsid w:val="00B8349C"/>
    <w:rsid w:val="00B84813"/>
    <w:rsid w:val="00B8488A"/>
    <w:rsid w:val="00B85751"/>
    <w:rsid w:val="00B85782"/>
    <w:rsid w:val="00B8664C"/>
    <w:rsid w:val="00B86CCE"/>
    <w:rsid w:val="00B87F07"/>
    <w:rsid w:val="00B907D5"/>
    <w:rsid w:val="00B90A65"/>
    <w:rsid w:val="00B90C03"/>
    <w:rsid w:val="00B91E34"/>
    <w:rsid w:val="00B91F9C"/>
    <w:rsid w:val="00B930C6"/>
    <w:rsid w:val="00B93907"/>
    <w:rsid w:val="00B94110"/>
    <w:rsid w:val="00B941CB"/>
    <w:rsid w:val="00B95259"/>
    <w:rsid w:val="00B959CA"/>
    <w:rsid w:val="00B97E2E"/>
    <w:rsid w:val="00BA10D2"/>
    <w:rsid w:val="00BA1C40"/>
    <w:rsid w:val="00BA3D7C"/>
    <w:rsid w:val="00BA5328"/>
    <w:rsid w:val="00BA54A8"/>
    <w:rsid w:val="00BA556B"/>
    <w:rsid w:val="00BA5FE8"/>
    <w:rsid w:val="00BA6624"/>
    <w:rsid w:val="00BA6B92"/>
    <w:rsid w:val="00BA6D3F"/>
    <w:rsid w:val="00BB0D09"/>
    <w:rsid w:val="00BB109D"/>
    <w:rsid w:val="00BB16CF"/>
    <w:rsid w:val="00BB1FF6"/>
    <w:rsid w:val="00BB204C"/>
    <w:rsid w:val="00BB32B3"/>
    <w:rsid w:val="00BB3AD8"/>
    <w:rsid w:val="00BB3FFC"/>
    <w:rsid w:val="00BB53F2"/>
    <w:rsid w:val="00BB5608"/>
    <w:rsid w:val="00BB63B6"/>
    <w:rsid w:val="00BB74CD"/>
    <w:rsid w:val="00BC03AA"/>
    <w:rsid w:val="00BC11D2"/>
    <w:rsid w:val="00BC1399"/>
    <w:rsid w:val="00BC1CCF"/>
    <w:rsid w:val="00BC321E"/>
    <w:rsid w:val="00BC3842"/>
    <w:rsid w:val="00BC40E3"/>
    <w:rsid w:val="00BC4487"/>
    <w:rsid w:val="00BC55CA"/>
    <w:rsid w:val="00BC7660"/>
    <w:rsid w:val="00BD0B1D"/>
    <w:rsid w:val="00BD1585"/>
    <w:rsid w:val="00BD2896"/>
    <w:rsid w:val="00BD35EC"/>
    <w:rsid w:val="00BD3E63"/>
    <w:rsid w:val="00BD4B75"/>
    <w:rsid w:val="00BD4CCB"/>
    <w:rsid w:val="00BD72A4"/>
    <w:rsid w:val="00BD7E32"/>
    <w:rsid w:val="00BE0211"/>
    <w:rsid w:val="00BE0B58"/>
    <w:rsid w:val="00BE0B82"/>
    <w:rsid w:val="00BE1BFB"/>
    <w:rsid w:val="00BE20CD"/>
    <w:rsid w:val="00BE2137"/>
    <w:rsid w:val="00BE2A50"/>
    <w:rsid w:val="00BE2F8D"/>
    <w:rsid w:val="00BE474F"/>
    <w:rsid w:val="00BE4754"/>
    <w:rsid w:val="00BE4777"/>
    <w:rsid w:val="00BE4A65"/>
    <w:rsid w:val="00BE4E16"/>
    <w:rsid w:val="00BE5056"/>
    <w:rsid w:val="00BE50F7"/>
    <w:rsid w:val="00BE6801"/>
    <w:rsid w:val="00BE6B14"/>
    <w:rsid w:val="00BF031B"/>
    <w:rsid w:val="00BF05E2"/>
    <w:rsid w:val="00BF2196"/>
    <w:rsid w:val="00BF45E6"/>
    <w:rsid w:val="00BF5598"/>
    <w:rsid w:val="00BF5E5C"/>
    <w:rsid w:val="00BF7EF2"/>
    <w:rsid w:val="00C00002"/>
    <w:rsid w:val="00C00D06"/>
    <w:rsid w:val="00C02169"/>
    <w:rsid w:val="00C02207"/>
    <w:rsid w:val="00C02E7D"/>
    <w:rsid w:val="00C031C1"/>
    <w:rsid w:val="00C03B96"/>
    <w:rsid w:val="00C04370"/>
    <w:rsid w:val="00C043A4"/>
    <w:rsid w:val="00C10EE4"/>
    <w:rsid w:val="00C114F8"/>
    <w:rsid w:val="00C135FB"/>
    <w:rsid w:val="00C14D49"/>
    <w:rsid w:val="00C15331"/>
    <w:rsid w:val="00C15610"/>
    <w:rsid w:val="00C1570D"/>
    <w:rsid w:val="00C16C4F"/>
    <w:rsid w:val="00C17D2D"/>
    <w:rsid w:val="00C20B6A"/>
    <w:rsid w:val="00C22B7A"/>
    <w:rsid w:val="00C22FB3"/>
    <w:rsid w:val="00C23802"/>
    <w:rsid w:val="00C23D88"/>
    <w:rsid w:val="00C244A8"/>
    <w:rsid w:val="00C24B79"/>
    <w:rsid w:val="00C2532E"/>
    <w:rsid w:val="00C25586"/>
    <w:rsid w:val="00C25775"/>
    <w:rsid w:val="00C25C13"/>
    <w:rsid w:val="00C26190"/>
    <w:rsid w:val="00C262DE"/>
    <w:rsid w:val="00C27617"/>
    <w:rsid w:val="00C30921"/>
    <w:rsid w:val="00C30A59"/>
    <w:rsid w:val="00C319BE"/>
    <w:rsid w:val="00C31AA4"/>
    <w:rsid w:val="00C31E6D"/>
    <w:rsid w:val="00C3239F"/>
    <w:rsid w:val="00C3240A"/>
    <w:rsid w:val="00C338CB"/>
    <w:rsid w:val="00C34457"/>
    <w:rsid w:val="00C34DB4"/>
    <w:rsid w:val="00C3723A"/>
    <w:rsid w:val="00C41317"/>
    <w:rsid w:val="00C41CE5"/>
    <w:rsid w:val="00C42A73"/>
    <w:rsid w:val="00C42CCA"/>
    <w:rsid w:val="00C42E69"/>
    <w:rsid w:val="00C44197"/>
    <w:rsid w:val="00C4427A"/>
    <w:rsid w:val="00C458B5"/>
    <w:rsid w:val="00C45DA4"/>
    <w:rsid w:val="00C45EA6"/>
    <w:rsid w:val="00C46A82"/>
    <w:rsid w:val="00C517D5"/>
    <w:rsid w:val="00C518B6"/>
    <w:rsid w:val="00C5289D"/>
    <w:rsid w:val="00C52F2A"/>
    <w:rsid w:val="00C532A6"/>
    <w:rsid w:val="00C54039"/>
    <w:rsid w:val="00C56378"/>
    <w:rsid w:val="00C57810"/>
    <w:rsid w:val="00C57B48"/>
    <w:rsid w:val="00C608FA"/>
    <w:rsid w:val="00C61965"/>
    <w:rsid w:val="00C6315B"/>
    <w:rsid w:val="00C63506"/>
    <w:rsid w:val="00C6444E"/>
    <w:rsid w:val="00C65861"/>
    <w:rsid w:val="00C65EC0"/>
    <w:rsid w:val="00C66114"/>
    <w:rsid w:val="00C66A80"/>
    <w:rsid w:val="00C67306"/>
    <w:rsid w:val="00C677EE"/>
    <w:rsid w:val="00C702A1"/>
    <w:rsid w:val="00C7045C"/>
    <w:rsid w:val="00C723E8"/>
    <w:rsid w:val="00C7268E"/>
    <w:rsid w:val="00C73391"/>
    <w:rsid w:val="00C73832"/>
    <w:rsid w:val="00C73D8B"/>
    <w:rsid w:val="00C754B7"/>
    <w:rsid w:val="00C76EF8"/>
    <w:rsid w:val="00C77327"/>
    <w:rsid w:val="00C77CD4"/>
    <w:rsid w:val="00C77FBA"/>
    <w:rsid w:val="00C80BD0"/>
    <w:rsid w:val="00C82013"/>
    <w:rsid w:val="00C82D18"/>
    <w:rsid w:val="00C8316C"/>
    <w:rsid w:val="00C839B9"/>
    <w:rsid w:val="00C85678"/>
    <w:rsid w:val="00C86E4C"/>
    <w:rsid w:val="00C87B3B"/>
    <w:rsid w:val="00C87C97"/>
    <w:rsid w:val="00C91727"/>
    <w:rsid w:val="00C91947"/>
    <w:rsid w:val="00C91F78"/>
    <w:rsid w:val="00C91F84"/>
    <w:rsid w:val="00C928B1"/>
    <w:rsid w:val="00C93B23"/>
    <w:rsid w:val="00C9412A"/>
    <w:rsid w:val="00C943CC"/>
    <w:rsid w:val="00C943F1"/>
    <w:rsid w:val="00C94848"/>
    <w:rsid w:val="00C94A49"/>
    <w:rsid w:val="00C94D68"/>
    <w:rsid w:val="00C97667"/>
    <w:rsid w:val="00C97C00"/>
    <w:rsid w:val="00CA0B1C"/>
    <w:rsid w:val="00CA1A53"/>
    <w:rsid w:val="00CA2547"/>
    <w:rsid w:val="00CA26F4"/>
    <w:rsid w:val="00CA2DF7"/>
    <w:rsid w:val="00CA33C5"/>
    <w:rsid w:val="00CA39F7"/>
    <w:rsid w:val="00CA3DB5"/>
    <w:rsid w:val="00CA4447"/>
    <w:rsid w:val="00CA47D4"/>
    <w:rsid w:val="00CA4BDB"/>
    <w:rsid w:val="00CA4D2E"/>
    <w:rsid w:val="00CA5163"/>
    <w:rsid w:val="00CA6BC0"/>
    <w:rsid w:val="00CA79C9"/>
    <w:rsid w:val="00CB04BA"/>
    <w:rsid w:val="00CB04D0"/>
    <w:rsid w:val="00CB089D"/>
    <w:rsid w:val="00CB184B"/>
    <w:rsid w:val="00CB1AFE"/>
    <w:rsid w:val="00CB36A8"/>
    <w:rsid w:val="00CB3820"/>
    <w:rsid w:val="00CB38CD"/>
    <w:rsid w:val="00CB4081"/>
    <w:rsid w:val="00CB415E"/>
    <w:rsid w:val="00CB456C"/>
    <w:rsid w:val="00CB4BC1"/>
    <w:rsid w:val="00CB5B2C"/>
    <w:rsid w:val="00CB6ACD"/>
    <w:rsid w:val="00CB79CD"/>
    <w:rsid w:val="00CC0827"/>
    <w:rsid w:val="00CC2090"/>
    <w:rsid w:val="00CC2EF7"/>
    <w:rsid w:val="00CC462C"/>
    <w:rsid w:val="00CD0362"/>
    <w:rsid w:val="00CD370F"/>
    <w:rsid w:val="00CD3D06"/>
    <w:rsid w:val="00CD42EA"/>
    <w:rsid w:val="00CD48CC"/>
    <w:rsid w:val="00CD4978"/>
    <w:rsid w:val="00CD627D"/>
    <w:rsid w:val="00CD761B"/>
    <w:rsid w:val="00CD768B"/>
    <w:rsid w:val="00CE0AB7"/>
    <w:rsid w:val="00CE13CC"/>
    <w:rsid w:val="00CE15CC"/>
    <w:rsid w:val="00CE1D6C"/>
    <w:rsid w:val="00CE34A8"/>
    <w:rsid w:val="00CE3A75"/>
    <w:rsid w:val="00CE505C"/>
    <w:rsid w:val="00CE6288"/>
    <w:rsid w:val="00CE6D78"/>
    <w:rsid w:val="00CE7641"/>
    <w:rsid w:val="00CE78F1"/>
    <w:rsid w:val="00CE7E48"/>
    <w:rsid w:val="00CF032C"/>
    <w:rsid w:val="00CF03C7"/>
    <w:rsid w:val="00CF2F13"/>
    <w:rsid w:val="00CF3687"/>
    <w:rsid w:val="00CF4D7B"/>
    <w:rsid w:val="00CF4F95"/>
    <w:rsid w:val="00CF5241"/>
    <w:rsid w:val="00CF578D"/>
    <w:rsid w:val="00CF6451"/>
    <w:rsid w:val="00CF6BE6"/>
    <w:rsid w:val="00D0058F"/>
    <w:rsid w:val="00D01337"/>
    <w:rsid w:val="00D02955"/>
    <w:rsid w:val="00D0519D"/>
    <w:rsid w:val="00D05643"/>
    <w:rsid w:val="00D05A09"/>
    <w:rsid w:val="00D0698B"/>
    <w:rsid w:val="00D06C72"/>
    <w:rsid w:val="00D0770C"/>
    <w:rsid w:val="00D07C33"/>
    <w:rsid w:val="00D07C4E"/>
    <w:rsid w:val="00D104A4"/>
    <w:rsid w:val="00D10F93"/>
    <w:rsid w:val="00D1141D"/>
    <w:rsid w:val="00D121D8"/>
    <w:rsid w:val="00D124B3"/>
    <w:rsid w:val="00D141CF"/>
    <w:rsid w:val="00D14C95"/>
    <w:rsid w:val="00D160F0"/>
    <w:rsid w:val="00D17987"/>
    <w:rsid w:val="00D200D1"/>
    <w:rsid w:val="00D20BAF"/>
    <w:rsid w:val="00D20FF1"/>
    <w:rsid w:val="00D21DE2"/>
    <w:rsid w:val="00D21E05"/>
    <w:rsid w:val="00D22B1A"/>
    <w:rsid w:val="00D2338F"/>
    <w:rsid w:val="00D24736"/>
    <w:rsid w:val="00D247BD"/>
    <w:rsid w:val="00D248DA"/>
    <w:rsid w:val="00D24AE4"/>
    <w:rsid w:val="00D2530F"/>
    <w:rsid w:val="00D25BF6"/>
    <w:rsid w:val="00D26C16"/>
    <w:rsid w:val="00D271CF"/>
    <w:rsid w:val="00D3336C"/>
    <w:rsid w:val="00D335E0"/>
    <w:rsid w:val="00D336A4"/>
    <w:rsid w:val="00D33884"/>
    <w:rsid w:val="00D338D0"/>
    <w:rsid w:val="00D34096"/>
    <w:rsid w:val="00D3412F"/>
    <w:rsid w:val="00D34A1B"/>
    <w:rsid w:val="00D34CBD"/>
    <w:rsid w:val="00D34DDB"/>
    <w:rsid w:val="00D40EAF"/>
    <w:rsid w:val="00D4183C"/>
    <w:rsid w:val="00D42FB8"/>
    <w:rsid w:val="00D43A63"/>
    <w:rsid w:val="00D43FCB"/>
    <w:rsid w:val="00D440D8"/>
    <w:rsid w:val="00D44798"/>
    <w:rsid w:val="00D44E98"/>
    <w:rsid w:val="00D45565"/>
    <w:rsid w:val="00D47B64"/>
    <w:rsid w:val="00D505FE"/>
    <w:rsid w:val="00D5148B"/>
    <w:rsid w:val="00D51660"/>
    <w:rsid w:val="00D5185B"/>
    <w:rsid w:val="00D53593"/>
    <w:rsid w:val="00D53B6D"/>
    <w:rsid w:val="00D544BB"/>
    <w:rsid w:val="00D54C1C"/>
    <w:rsid w:val="00D56860"/>
    <w:rsid w:val="00D56D22"/>
    <w:rsid w:val="00D57916"/>
    <w:rsid w:val="00D60249"/>
    <w:rsid w:val="00D60275"/>
    <w:rsid w:val="00D61128"/>
    <w:rsid w:val="00D61431"/>
    <w:rsid w:val="00D62CF8"/>
    <w:rsid w:val="00D631A3"/>
    <w:rsid w:val="00D63757"/>
    <w:rsid w:val="00D63B14"/>
    <w:rsid w:val="00D63B70"/>
    <w:rsid w:val="00D63F27"/>
    <w:rsid w:val="00D64E17"/>
    <w:rsid w:val="00D65F3F"/>
    <w:rsid w:val="00D70F12"/>
    <w:rsid w:val="00D736C6"/>
    <w:rsid w:val="00D73C1D"/>
    <w:rsid w:val="00D74683"/>
    <w:rsid w:val="00D74D88"/>
    <w:rsid w:val="00D7553F"/>
    <w:rsid w:val="00D75AC9"/>
    <w:rsid w:val="00D77249"/>
    <w:rsid w:val="00D80274"/>
    <w:rsid w:val="00D80A71"/>
    <w:rsid w:val="00D812FB"/>
    <w:rsid w:val="00D81921"/>
    <w:rsid w:val="00D81E5C"/>
    <w:rsid w:val="00D826CC"/>
    <w:rsid w:val="00D83D93"/>
    <w:rsid w:val="00D84C41"/>
    <w:rsid w:val="00D84D02"/>
    <w:rsid w:val="00D84EAE"/>
    <w:rsid w:val="00D84F64"/>
    <w:rsid w:val="00D85B66"/>
    <w:rsid w:val="00D86068"/>
    <w:rsid w:val="00D8658A"/>
    <w:rsid w:val="00D86B81"/>
    <w:rsid w:val="00D87612"/>
    <w:rsid w:val="00D878EB"/>
    <w:rsid w:val="00D87D20"/>
    <w:rsid w:val="00D9079F"/>
    <w:rsid w:val="00D90D0B"/>
    <w:rsid w:val="00D918B8"/>
    <w:rsid w:val="00D93FFB"/>
    <w:rsid w:val="00D94947"/>
    <w:rsid w:val="00D950BA"/>
    <w:rsid w:val="00D95667"/>
    <w:rsid w:val="00D9595E"/>
    <w:rsid w:val="00D969AE"/>
    <w:rsid w:val="00D973F1"/>
    <w:rsid w:val="00D97AB8"/>
    <w:rsid w:val="00DA0118"/>
    <w:rsid w:val="00DA0CB3"/>
    <w:rsid w:val="00DA0E49"/>
    <w:rsid w:val="00DA1A3E"/>
    <w:rsid w:val="00DA23B3"/>
    <w:rsid w:val="00DA3211"/>
    <w:rsid w:val="00DA37A6"/>
    <w:rsid w:val="00DA3ECA"/>
    <w:rsid w:val="00DA4F69"/>
    <w:rsid w:val="00DA54FE"/>
    <w:rsid w:val="00DA6D64"/>
    <w:rsid w:val="00DA7127"/>
    <w:rsid w:val="00DB08E0"/>
    <w:rsid w:val="00DB0935"/>
    <w:rsid w:val="00DB0B9C"/>
    <w:rsid w:val="00DB124D"/>
    <w:rsid w:val="00DB2ABA"/>
    <w:rsid w:val="00DB48B0"/>
    <w:rsid w:val="00DB528F"/>
    <w:rsid w:val="00DB5EF0"/>
    <w:rsid w:val="00DB6A05"/>
    <w:rsid w:val="00DC0BD4"/>
    <w:rsid w:val="00DC11F4"/>
    <w:rsid w:val="00DC1C92"/>
    <w:rsid w:val="00DC1D8C"/>
    <w:rsid w:val="00DC22EB"/>
    <w:rsid w:val="00DC259A"/>
    <w:rsid w:val="00DC2963"/>
    <w:rsid w:val="00DC2A68"/>
    <w:rsid w:val="00DC2E5B"/>
    <w:rsid w:val="00DC35A6"/>
    <w:rsid w:val="00DC3BAD"/>
    <w:rsid w:val="00DC459B"/>
    <w:rsid w:val="00DC4605"/>
    <w:rsid w:val="00DC5DD7"/>
    <w:rsid w:val="00DC5F96"/>
    <w:rsid w:val="00DC68F7"/>
    <w:rsid w:val="00DC7000"/>
    <w:rsid w:val="00DD11EB"/>
    <w:rsid w:val="00DD2614"/>
    <w:rsid w:val="00DD2EBA"/>
    <w:rsid w:val="00DD2F08"/>
    <w:rsid w:val="00DD4BC5"/>
    <w:rsid w:val="00DD5DF9"/>
    <w:rsid w:val="00DE03E1"/>
    <w:rsid w:val="00DE072A"/>
    <w:rsid w:val="00DE18A0"/>
    <w:rsid w:val="00DE2323"/>
    <w:rsid w:val="00DE4C6C"/>
    <w:rsid w:val="00DE5D13"/>
    <w:rsid w:val="00DE6597"/>
    <w:rsid w:val="00DE758E"/>
    <w:rsid w:val="00DF001E"/>
    <w:rsid w:val="00DF0C17"/>
    <w:rsid w:val="00DF1C2F"/>
    <w:rsid w:val="00DF2785"/>
    <w:rsid w:val="00DF2AB3"/>
    <w:rsid w:val="00DF2F12"/>
    <w:rsid w:val="00DF5C09"/>
    <w:rsid w:val="00DF7B89"/>
    <w:rsid w:val="00DF7C00"/>
    <w:rsid w:val="00E00AF7"/>
    <w:rsid w:val="00E00C0E"/>
    <w:rsid w:val="00E0198C"/>
    <w:rsid w:val="00E02EA5"/>
    <w:rsid w:val="00E0356D"/>
    <w:rsid w:val="00E05341"/>
    <w:rsid w:val="00E0557C"/>
    <w:rsid w:val="00E063C8"/>
    <w:rsid w:val="00E06447"/>
    <w:rsid w:val="00E0654B"/>
    <w:rsid w:val="00E06AA4"/>
    <w:rsid w:val="00E06C56"/>
    <w:rsid w:val="00E076D0"/>
    <w:rsid w:val="00E07C28"/>
    <w:rsid w:val="00E109CD"/>
    <w:rsid w:val="00E114D0"/>
    <w:rsid w:val="00E11E0C"/>
    <w:rsid w:val="00E11F5E"/>
    <w:rsid w:val="00E12602"/>
    <w:rsid w:val="00E12C3F"/>
    <w:rsid w:val="00E1445A"/>
    <w:rsid w:val="00E15301"/>
    <w:rsid w:val="00E162D3"/>
    <w:rsid w:val="00E1705C"/>
    <w:rsid w:val="00E171F3"/>
    <w:rsid w:val="00E1735E"/>
    <w:rsid w:val="00E17409"/>
    <w:rsid w:val="00E174AE"/>
    <w:rsid w:val="00E17ADA"/>
    <w:rsid w:val="00E20932"/>
    <w:rsid w:val="00E20D7D"/>
    <w:rsid w:val="00E2105B"/>
    <w:rsid w:val="00E219BC"/>
    <w:rsid w:val="00E21D0F"/>
    <w:rsid w:val="00E228DB"/>
    <w:rsid w:val="00E243DB"/>
    <w:rsid w:val="00E247D3"/>
    <w:rsid w:val="00E25368"/>
    <w:rsid w:val="00E2640E"/>
    <w:rsid w:val="00E26ED3"/>
    <w:rsid w:val="00E27713"/>
    <w:rsid w:val="00E27E04"/>
    <w:rsid w:val="00E27EC9"/>
    <w:rsid w:val="00E31BAB"/>
    <w:rsid w:val="00E34249"/>
    <w:rsid w:val="00E350DB"/>
    <w:rsid w:val="00E35773"/>
    <w:rsid w:val="00E36E9E"/>
    <w:rsid w:val="00E36FC1"/>
    <w:rsid w:val="00E37F2C"/>
    <w:rsid w:val="00E40FC7"/>
    <w:rsid w:val="00E415D4"/>
    <w:rsid w:val="00E41B55"/>
    <w:rsid w:val="00E41F24"/>
    <w:rsid w:val="00E439DF"/>
    <w:rsid w:val="00E44B53"/>
    <w:rsid w:val="00E4543F"/>
    <w:rsid w:val="00E45F4E"/>
    <w:rsid w:val="00E46004"/>
    <w:rsid w:val="00E478EB"/>
    <w:rsid w:val="00E50195"/>
    <w:rsid w:val="00E506FB"/>
    <w:rsid w:val="00E50826"/>
    <w:rsid w:val="00E51357"/>
    <w:rsid w:val="00E5153D"/>
    <w:rsid w:val="00E530E5"/>
    <w:rsid w:val="00E532E7"/>
    <w:rsid w:val="00E5557A"/>
    <w:rsid w:val="00E562AA"/>
    <w:rsid w:val="00E600AE"/>
    <w:rsid w:val="00E623E8"/>
    <w:rsid w:val="00E62BD5"/>
    <w:rsid w:val="00E631B1"/>
    <w:rsid w:val="00E63756"/>
    <w:rsid w:val="00E63F13"/>
    <w:rsid w:val="00E644F4"/>
    <w:rsid w:val="00E6618E"/>
    <w:rsid w:val="00E66595"/>
    <w:rsid w:val="00E66DA4"/>
    <w:rsid w:val="00E6704B"/>
    <w:rsid w:val="00E7014A"/>
    <w:rsid w:val="00E7071E"/>
    <w:rsid w:val="00E707BF"/>
    <w:rsid w:val="00E71290"/>
    <w:rsid w:val="00E716A4"/>
    <w:rsid w:val="00E73658"/>
    <w:rsid w:val="00E736BD"/>
    <w:rsid w:val="00E73FA0"/>
    <w:rsid w:val="00E74265"/>
    <w:rsid w:val="00E74395"/>
    <w:rsid w:val="00E74EE1"/>
    <w:rsid w:val="00E75A6A"/>
    <w:rsid w:val="00E75FB1"/>
    <w:rsid w:val="00E76720"/>
    <w:rsid w:val="00E769AF"/>
    <w:rsid w:val="00E776CA"/>
    <w:rsid w:val="00E829DC"/>
    <w:rsid w:val="00E829E6"/>
    <w:rsid w:val="00E838DF"/>
    <w:rsid w:val="00E8392A"/>
    <w:rsid w:val="00E83F8C"/>
    <w:rsid w:val="00E84DCC"/>
    <w:rsid w:val="00E85ECE"/>
    <w:rsid w:val="00E86443"/>
    <w:rsid w:val="00E86F56"/>
    <w:rsid w:val="00E87A31"/>
    <w:rsid w:val="00E9132A"/>
    <w:rsid w:val="00E918B2"/>
    <w:rsid w:val="00E92854"/>
    <w:rsid w:val="00E93840"/>
    <w:rsid w:val="00E948AD"/>
    <w:rsid w:val="00E94CD6"/>
    <w:rsid w:val="00E95CBA"/>
    <w:rsid w:val="00E96273"/>
    <w:rsid w:val="00EA1E83"/>
    <w:rsid w:val="00EA26B9"/>
    <w:rsid w:val="00EA2ABE"/>
    <w:rsid w:val="00EA32EE"/>
    <w:rsid w:val="00EA37CD"/>
    <w:rsid w:val="00EA3986"/>
    <w:rsid w:val="00EA3E8B"/>
    <w:rsid w:val="00EA53D1"/>
    <w:rsid w:val="00EA6B36"/>
    <w:rsid w:val="00EA7420"/>
    <w:rsid w:val="00EA7BF0"/>
    <w:rsid w:val="00EA7E6E"/>
    <w:rsid w:val="00EB01CF"/>
    <w:rsid w:val="00EB1116"/>
    <w:rsid w:val="00EB24FC"/>
    <w:rsid w:val="00EB285D"/>
    <w:rsid w:val="00EB28EB"/>
    <w:rsid w:val="00EB3D80"/>
    <w:rsid w:val="00EB4344"/>
    <w:rsid w:val="00EB4700"/>
    <w:rsid w:val="00EB4766"/>
    <w:rsid w:val="00EB4807"/>
    <w:rsid w:val="00EB4DF6"/>
    <w:rsid w:val="00EB604B"/>
    <w:rsid w:val="00EB6C40"/>
    <w:rsid w:val="00EB6E68"/>
    <w:rsid w:val="00EB78EF"/>
    <w:rsid w:val="00EC0BA7"/>
    <w:rsid w:val="00EC13EE"/>
    <w:rsid w:val="00EC1E2D"/>
    <w:rsid w:val="00EC2408"/>
    <w:rsid w:val="00EC3986"/>
    <w:rsid w:val="00EC413A"/>
    <w:rsid w:val="00EC44C6"/>
    <w:rsid w:val="00EC44CB"/>
    <w:rsid w:val="00EC4D55"/>
    <w:rsid w:val="00EC4ED7"/>
    <w:rsid w:val="00EC554F"/>
    <w:rsid w:val="00EC57A4"/>
    <w:rsid w:val="00ED09E9"/>
    <w:rsid w:val="00ED2083"/>
    <w:rsid w:val="00ED3B0E"/>
    <w:rsid w:val="00ED4092"/>
    <w:rsid w:val="00ED4DAD"/>
    <w:rsid w:val="00ED57EB"/>
    <w:rsid w:val="00ED5E97"/>
    <w:rsid w:val="00ED5EC0"/>
    <w:rsid w:val="00ED64F0"/>
    <w:rsid w:val="00ED65C5"/>
    <w:rsid w:val="00ED6D49"/>
    <w:rsid w:val="00ED7475"/>
    <w:rsid w:val="00EE02F5"/>
    <w:rsid w:val="00EE0CFB"/>
    <w:rsid w:val="00EE1207"/>
    <w:rsid w:val="00EE154A"/>
    <w:rsid w:val="00EE1E78"/>
    <w:rsid w:val="00EE349C"/>
    <w:rsid w:val="00EE609F"/>
    <w:rsid w:val="00EE73F9"/>
    <w:rsid w:val="00EF2F78"/>
    <w:rsid w:val="00EF3CA1"/>
    <w:rsid w:val="00EF4757"/>
    <w:rsid w:val="00EF5BB3"/>
    <w:rsid w:val="00EF61E3"/>
    <w:rsid w:val="00EF66CA"/>
    <w:rsid w:val="00EF7D80"/>
    <w:rsid w:val="00F010B9"/>
    <w:rsid w:val="00F01E1B"/>
    <w:rsid w:val="00F02C75"/>
    <w:rsid w:val="00F02CD1"/>
    <w:rsid w:val="00F0322A"/>
    <w:rsid w:val="00F03786"/>
    <w:rsid w:val="00F04F45"/>
    <w:rsid w:val="00F06FB0"/>
    <w:rsid w:val="00F073B2"/>
    <w:rsid w:val="00F07A9B"/>
    <w:rsid w:val="00F10369"/>
    <w:rsid w:val="00F1055A"/>
    <w:rsid w:val="00F1129A"/>
    <w:rsid w:val="00F11BF9"/>
    <w:rsid w:val="00F11DBC"/>
    <w:rsid w:val="00F12D38"/>
    <w:rsid w:val="00F13E26"/>
    <w:rsid w:val="00F14242"/>
    <w:rsid w:val="00F14E0F"/>
    <w:rsid w:val="00F150B4"/>
    <w:rsid w:val="00F163E5"/>
    <w:rsid w:val="00F16901"/>
    <w:rsid w:val="00F1693E"/>
    <w:rsid w:val="00F16CAC"/>
    <w:rsid w:val="00F1701A"/>
    <w:rsid w:val="00F17237"/>
    <w:rsid w:val="00F20DF7"/>
    <w:rsid w:val="00F22ACC"/>
    <w:rsid w:val="00F2540A"/>
    <w:rsid w:val="00F259E4"/>
    <w:rsid w:val="00F25ACC"/>
    <w:rsid w:val="00F26ACE"/>
    <w:rsid w:val="00F27DE9"/>
    <w:rsid w:val="00F301C7"/>
    <w:rsid w:val="00F3079C"/>
    <w:rsid w:val="00F308B4"/>
    <w:rsid w:val="00F32510"/>
    <w:rsid w:val="00F32995"/>
    <w:rsid w:val="00F35252"/>
    <w:rsid w:val="00F36921"/>
    <w:rsid w:val="00F36957"/>
    <w:rsid w:val="00F36FCB"/>
    <w:rsid w:val="00F37163"/>
    <w:rsid w:val="00F37194"/>
    <w:rsid w:val="00F3748A"/>
    <w:rsid w:val="00F37BAA"/>
    <w:rsid w:val="00F40D81"/>
    <w:rsid w:val="00F41AB2"/>
    <w:rsid w:val="00F42E7D"/>
    <w:rsid w:val="00F431E9"/>
    <w:rsid w:val="00F433C6"/>
    <w:rsid w:val="00F435B7"/>
    <w:rsid w:val="00F43CA2"/>
    <w:rsid w:val="00F43CC2"/>
    <w:rsid w:val="00F43EE9"/>
    <w:rsid w:val="00F447E2"/>
    <w:rsid w:val="00F455CE"/>
    <w:rsid w:val="00F466B1"/>
    <w:rsid w:val="00F46B5A"/>
    <w:rsid w:val="00F4723A"/>
    <w:rsid w:val="00F4731E"/>
    <w:rsid w:val="00F4765F"/>
    <w:rsid w:val="00F501B3"/>
    <w:rsid w:val="00F505F8"/>
    <w:rsid w:val="00F51DE3"/>
    <w:rsid w:val="00F53E97"/>
    <w:rsid w:val="00F5415B"/>
    <w:rsid w:val="00F551B7"/>
    <w:rsid w:val="00F551EC"/>
    <w:rsid w:val="00F5568A"/>
    <w:rsid w:val="00F57D17"/>
    <w:rsid w:val="00F600FA"/>
    <w:rsid w:val="00F6116A"/>
    <w:rsid w:val="00F640CD"/>
    <w:rsid w:val="00F64F6B"/>
    <w:rsid w:val="00F665C6"/>
    <w:rsid w:val="00F708D3"/>
    <w:rsid w:val="00F709D9"/>
    <w:rsid w:val="00F71ADE"/>
    <w:rsid w:val="00F71AF1"/>
    <w:rsid w:val="00F731A6"/>
    <w:rsid w:val="00F74892"/>
    <w:rsid w:val="00F74EA0"/>
    <w:rsid w:val="00F777D1"/>
    <w:rsid w:val="00F77965"/>
    <w:rsid w:val="00F806BA"/>
    <w:rsid w:val="00F815EA"/>
    <w:rsid w:val="00F81C60"/>
    <w:rsid w:val="00F82B58"/>
    <w:rsid w:val="00F835DD"/>
    <w:rsid w:val="00F836CC"/>
    <w:rsid w:val="00F83E12"/>
    <w:rsid w:val="00F8412F"/>
    <w:rsid w:val="00F843E5"/>
    <w:rsid w:val="00F854FD"/>
    <w:rsid w:val="00F874F8"/>
    <w:rsid w:val="00F87D4B"/>
    <w:rsid w:val="00F90466"/>
    <w:rsid w:val="00F90D8F"/>
    <w:rsid w:val="00F922CA"/>
    <w:rsid w:val="00F9283B"/>
    <w:rsid w:val="00F92AED"/>
    <w:rsid w:val="00F93611"/>
    <w:rsid w:val="00F94A2D"/>
    <w:rsid w:val="00F94CA1"/>
    <w:rsid w:val="00F94D6C"/>
    <w:rsid w:val="00F9577F"/>
    <w:rsid w:val="00F958D7"/>
    <w:rsid w:val="00F96698"/>
    <w:rsid w:val="00F97FA4"/>
    <w:rsid w:val="00FA0571"/>
    <w:rsid w:val="00FA0F39"/>
    <w:rsid w:val="00FA12BE"/>
    <w:rsid w:val="00FA21D3"/>
    <w:rsid w:val="00FA25A0"/>
    <w:rsid w:val="00FA3668"/>
    <w:rsid w:val="00FA48F0"/>
    <w:rsid w:val="00FA494F"/>
    <w:rsid w:val="00FA4D78"/>
    <w:rsid w:val="00FA5361"/>
    <w:rsid w:val="00FA57D3"/>
    <w:rsid w:val="00FA5A6D"/>
    <w:rsid w:val="00FA64C8"/>
    <w:rsid w:val="00FA6A08"/>
    <w:rsid w:val="00FB01B0"/>
    <w:rsid w:val="00FB06C3"/>
    <w:rsid w:val="00FB109B"/>
    <w:rsid w:val="00FB14A9"/>
    <w:rsid w:val="00FB180A"/>
    <w:rsid w:val="00FB212F"/>
    <w:rsid w:val="00FB4C6E"/>
    <w:rsid w:val="00FB5D70"/>
    <w:rsid w:val="00FB5FDB"/>
    <w:rsid w:val="00FB6F82"/>
    <w:rsid w:val="00FB77DB"/>
    <w:rsid w:val="00FB7AF1"/>
    <w:rsid w:val="00FC13CF"/>
    <w:rsid w:val="00FC1BA7"/>
    <w:rsid w:val="00FC2D6C"/>
    <w:rsid w:val="00FC3686"/>
    <w:rsid w:val="00FC50D2"/>
    <w:rsid w:val="00FC55D8"/>
    <w:rsid w:val="00FC5CCD"/>
    <w:rsid w:val="00FC619E"/>
    <w:rsid w:val="00FC65AB"/>
    <w:rsid w:val="00FC6A37"/>
    <w:rsid w:val="00FC6A4B"/>
    <w:rsid w:val="00FC707A"/>
    <w:rsid w:val="00FC7193"/>
    <w:rsid w:val="00FC7B76"/>
    <w:rsid w:val="00FD0931"/>
    <w:rsid w:val="00FD1A82"/>
    <w:rsid w:val="00FD2035"/>
    <w:rsid w:val="00FD212E"/>
    <w:rsid w:val="00FD2288"/>
    <w:rsid w:val="00FD370C"/>
    <w:rsid w:val="00FD3F3C"/>
    <w:rsid w:val="00FD4AA7"/>
    <w:rsid w:val="00FD5FF3"/>
    <w:rsid w:val="00FD6197"/>
    <w:rsid w:val="00FD7F10"/>
    <w:rsid w:val="00FE0364"/>
    <w:rsid w:val="00FE0FC9"/>
    <w:rsid w:val="00FE320F"/>
    <w:rsid w:val="00FE6EFB"/>
    <w:rsid w:val="00FE796B"/>
    <w:rsid w:val="00FE7D04"/>
    <w:rsid w:val="00FF082F"/>
    <w:rsid w:val="00FF1A2E"/>
    <w:rsid w:val="00FF2E41"/>
    <w:rsid w:val="00FF2E7D"/>
    <w:rsid w:val="00FF3D3F"/>
    <w:rsid w:val="00FF5638"/>
    <w:rsid w:val="00FF5C4E"/>
    <w:rsid w:val="00FF7682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1C1E22"/>
  <w15:chartTrackingRefBased/>
  <w15:docId w15:val="{734E19D3-3EAD-4D66-B1AE-B1BB75FB1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7077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Heading2"/>
    <w:link w:val="Heading1Char1"/>
    <w:qFormat/>
    <w:rsid w:val="0046366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Char Char,Head2A,2,H2,h2,UNDERRUBRIK 1-2,DO NOT USE_h2,h21,Heading 2 Char,H2 Char,h2 Char,Heading 2 3GPP"/>
    <w:next w:val="Normal"/>
    <w:link w:val="Heading2Char1"/>
    <w:qFormat/>
    <w:rsid w:val="00463669"/>
    <w:pPr>
      <w:numPr>
        <w:ilvl w:val="1"/>
        <w:numId w:val="1"/>
      </w:numPr>
      <w:spacing w:before="100" w:beforeAutospacing="1" w:afterLines="100" w:after="0" w:line="240" w:lineRule="auto"/>
      <w:jc w:val="left"/>
      <w:outlineLvl w:val="1"/>
    </w:pPr>
    <w:rPr>
      <w:rFonts w:ascii="Arial" w:eastAsia="SimSun" w:hAnsi="Arial" w:cs="Times New Roman"/>
      <w:kern w:val="0"/>
      <w:sz w:val="32"/>
      <w:szCs w:val="24"/>
      <w:lang w:val="en-GB" w:eastAsia="zh-CN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463669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463669"/>
    <w:pPr>
      <w:numPr>
        <w:ilvl w:val="3"/>
      </w:numPr>
      <w:tabs>
        <w:tab w:val="num" w:pos="1248"/>
      </w:tabs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66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463669"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Char Char1,NMP Heading 1 Char,H1 Char,h11 Char,h12 Char,h13 Char,h14 Char,h15 Char,h16 Char,app heading 1 Char,l1 Char,Memo Heading 1 Char,Heading 1_a Char,heading 1 Char,h17 Char,h111 Char,h121 Char,h131 Char,h141 Char,h151 Char,h1 Char"/>
    <w:basedOn w:val="DefaultParagraphFont"/>
    <w:link w:val="Heading1"/>
    <w:rsid w:val="00463669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,Heading 2 3GPP Char"/>
    <w:basedOn w:val="DefaultParagraphFont"/>
    <w:link w:val="Heading2"/>
    <w:rsid w:val="00463669"/>
    <w:rPr>
      <w:rFonts w:ascii="Arial" w:eastAsia="SimSun" w:hAnsi="Arial" w:cs="Times New Roman"/>
      <w:kern w:val="0"/>
      <w:sz w:val="32"/>
      <w:szCs w:val="24"/>
      <w:lang w:val="en-GB" w:eastAsia="zh-CN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463669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63669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63669"/>
    <w:rPr>
      <w:rFonts w:ascii="Arial" w:eastAsia="Arial" w:hAnsi="Arial" w:cs="Times New Roman"/>
      <w:kern w:val="0"/>
      <w:szCs w:val="20"/>
      <w:lang w:val="en-GB" w:eastAsia="en-US"/>
    </w:rPr>
  </w:style>
  <w:style w:type="paragraph" w:styleId="Footer">
    <w:name w:val="footer"/>
    <w:basedOn w:val="Header"/>
    <w:link w:val="FooterChar"/>
    <w:rsid w:val="0046366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463669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PL">
    <w:name w:val="PL"/>
    <w:link w:val="PLChar"/>
    <w:qFormat/>
    <w:rsid w:val="004636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463669"/>
    <w:pPr>
      <w:spacing w:after="180" w:line="240" w:lineRule="auto"/>
      <w:jc w:val="left"/>
    </w:pPr>
    <w:rPr>
      <w:rFonts w:ascii="Times New Roman" w:eastAsia="MS Mincho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,列出段落"/>
    <w:basedOn w:val="Normal"/>
    <w:link w:val="ListParagraphChar"/>
    <w:uiPriority w:val="34"/>
    <w:qFormat/>
    <w:rsid w:val="00463669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qFormat/>
    <w:rsid w:val="00463669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eastAsia="en-US"/>
    </w:rPr>
  </w:style>
  <w:style w:type="character" w:customStyle="1" w:styleId="CRCoverPageZchn">
    <w:name w:val="CR Cover Page Zchn"/>
    <w:link w:val="CRCoverPage"/>
    <w:qFormat/>
    <w:rsid w:val="00463669"/>
    <w:rPr>
      <w:rFonts w:ascii="Arial" w:eastAsia="SimSun" w:hAnsi="Arial" w:cs="Times New Roman"/>
      <w:kern w:val="0"/>
      <w:szCs w:val="20"/>
      <w:lang w:eastAsia="en-US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—ño’i—Ž Char,1st level - Bullet List Paragraph Char,Lettre d'introduction Char,Normal bullet 2 Char"/>
    <w:link w:val="ListParagraph"/>
    <w:uiPriority w:val="34"/>
    <w:qFormat/>
    <w:locked/>
    <w:rsid w:val="0046366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463669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46366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B1">
    <w:name w:val="B1"/>
    <w:basedOn w:val="Normal"/>
    <w:link w:val="B10"/>
    <w:qFormat/>
    <w:rsid w:val="00E109CD"/>
    <w:pPr>
      <w:overflowPunct/>
      <w:autoSpaceDE/>
      <w:autoSpaceDN/>
      <w:adjustRightInd/>
      <w:ind w:left="568" w:hanging="284"/>
      <w:textAlignment w:val="auto"/>
    </w:pPr>
    <w:rPr>
      <w:rFonts w:eastAsia="Batang"/>
    </w:rPr>
  </w:style>
  <w:style w:type="character" w:customStyle="1" w:styleId="B10">
    <w:name w:val="B1 (文字)"/>
    <w:link w:val="B1"/>
    <w:qFormat/>
    <w:rsid w:val="00E109CD"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A4D1C"/>
    <w:rPr>
      <w:b/>
      <w:bCs/>
    </w:rPr>
  </w:style>
  <w:style w:type="paragraph" w:customStyle="1" w:styleId="TAL">
    <w:name w:val="TAL"/>
    <w:basedOn w:val="Normal"/>
    <w:link w:val="TALCar"/>
    <w:qFormat/>
    <w:rsid w:val="001A06A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zh-CN"/>
    </w:rPr>
  </w:style>
  <w:style w:type="paragraph" w:customStyle="1" w:styleId="TAH">
    <w:name w:val="TAH"/>
    <w:basedOn w:val="Normal"/>
    <w:link w:val="TAHCar"/>
    <w:qFormat/>
    <w:rsid w:val="001A06A1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b/>
      <w:sz w:val="18"/>
      <w:lang w:eastAsia="zh-CN"/>
    </w:rPr>
  </w:style>
  <w:style w:type="paragraph" w:customStyle="1" w:styleId="TH">
    <w:name w:val="TH"/>
    <w:basedOn w:val="Normal"/>
    <w:link w:val="THChar"/>
    <w:qFormat/>
    <w:rsid w:val="001A06A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sz w:val="24"/>
      <w:lang w:eastAsia="zh-CN"/>
    </w:rPr>
  </w:style>
  <w:style w:type="character" w:customStyle="1" w:styleId="THChar">
    <w:name w:val="TH Char"/>
    <w:link w:val="TH"/>
    <w:qFormat/>
    <w:rsid w:val="001A06A1"/>
    <w:rPr>
      <w:rFonts w:ascii="Arial" w:eastAsia="SimSun" w:hAnsi="Arial" w:cs="Times New Roman"/>
      <w:b/>
      <w:kern w:val="0"/>
      <w:sz w:val="24"/>
      <w:szCs w:val="20"/>
      <w:lang w:val="en-GB" w:eastAsia="zh-CN"/>
    </w:rPr>
  </w:style>
  <w:style w:type="character" w:customStyle="1" w:styleId="TAHCar">
    <w:name w:val="TAH Car"/>
    <w:link w:val="TAH"/>
    <w:qFormat/>
    <w:rsid w:val="001A06A1"/>
    <w:rPr>
      <w:rFonts w:ascii="Arial" w:eastAsia="SimSun" w:hAnsi="Arial" w:cs="Times New Roman"/>
      <w:b/>
      <w:kern w:val="0"/>
      <w:sz w:val="18"/>
      <w:szCs w:val="20"/>
      <w:lang w:val="en-GB" w:eastAsia="zh-CN"/>
    </w:rPr>
  </w:style>
  <w:style w:type="character" w:customStyle="1" w:styleId="TALCar">
    <w:name w:val="TAL Car"/>
    <w:link w:val="TAL"/>
    <w:qFormat/>
    <w:locked/>
    <w:rsid w:val="001A06A1"/>
    <w:rPr>
      <w:rFonts w:ascii="Arial" w:eastAsia="SimSun" w:hAnsi="Arial" w:cs="Times New Roman"/>
      <w:kern w:val="0"/>
      <w:sz w:val="18"/>
      <w:szCs w:val="20"/>
      <w:lang w:val="en-GB" w:eastAsia="zh-CN"/>
    </w:rPr>
  </w:style>
  <w:style w:type="character" w:customStyle="1" w:styleId="B1Char1">
    <w:name w:val="B1 Char1"/>
    <w:qFormat/>
    <w:rsid w:val="001D5742"/>
    <w:rPr>
      <w:rFonts w:eastAsia="Times New Roman"/>
    </w:rPr>
  </w:style>
  <w:style w:type="paragraph" w:styleId="CommentText">
    <w:name w:val="annotation text"/>
    <w:basedOn w:val="Normal"/>
    <w:link w:val="CommentTextChar"/>
    <w:uiPriority w:val="99"/>
    <w:qFormat/>
    <w:rsid w:val="001D5742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D5742"/>
    <w:rPr>
      <w:rFonts w:ascii="Times New Roman" w:hAnsi="Times New Roman" w:cs="Times New Roman"/>
      <w:kern w:val="0"/>
      <w:szCs w:val="20"/>
      <w:lang w:val="en-GB" w:eastAsia="en-US"/>
    </w:rPr>
  </w:style>
  <w:style w:type="character" w:styleId="CommentReference">
    <w:name w:val="annotation reference"/>
    <w:basedOn w:val="DefaultParagraphFont"/>
    <w:qFormat/>
    <w:rsid w:val="001D5742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7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7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TALChar">
    <w:name w:val="TAL Char"/>
    <w:qFormat/>
    <w:rsid w:val="00D83D93"/>
    <w:rPr>
      <w:rFonts w:ascii="Arial" w:eastAsia="MS Mincho" w:hAnsi="Arial" w:cs="Arial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AC0F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CommentSubject1">
    <w:name w:val="Comment Subject1"/>
    <w:basedOn w:val="CommentText"/>
    <w:next w:val="CommentText"/>
    <w:semiHidden/>
    <w:qFormat/>
    <w:rsid w:val="00345808"/>
    <w:pPr>
      <w:numPr>
        <w:numId w:val="2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EW">
    <w:name w:val="EW"/>
    <w:basedOn w:val="Normal"/>
    <w:qFormat/>
    <w:rsid w:val="00345808"/>
    <w:pPr>
      <w:keepLines/>
      <w:overflowPunct/>
      <w:autoSpaceDE/>
      <w:autoSpaceDN/>
      <w:adjustRightInd/>
      <w:spacing w:after="0" w:line="259" w:lineRule="auto"/>
      <w:ind w:left="1702" w:hanging="1418"/>
      <w:textAlignment w:val="auto"/>
    </w:pPr>
    <w:rPr>
      <w:rFonts w:eastAsia="Yu Mincho"/>
    </w:rPr>
  </w:style>
  <w:style w:type="paragraph" w:customStyle="1" w:styleId="Note-Boxed">
    <w:name w:val="Note - Boxed"/>
    <w:basedOn w:val="Normal"/>
    <w:next w:val="Normal"/>
    <w:qFormat/>
    <w:rsid w:val="00345808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NO">
    <w:name w:val="NO"/>
    <w:basedOn w:val="Normal"/>
    <w:link w:val="NOChar"/>
    <w:qFormat/>
    <w:rsid w:val="00345808"/>
    <w:pPr>
      <w:keepLines/>
      <w:overflowPunct/>
      <w:autoSpaceDE/>
      <w:autoSpaceDN/>
      <w:adjustRightInd/>
      <w:spacing w:line="259" w:lineRule="auto"/>
      <w:ind w:left="1135" w:hanging="851"/>
      <w:textAlignment w:val="auto"/>
    </w:pPr>
    <w:rPr>
      <w:rFonts w:eastAsia="Yu Mincho"/>
    </w:rPr>
  </w:style>
  <w:style w:type="character" w:customStyle="1" w:styleId="NOChar">
    <w:name w:val="NO Char"/>
    <w:link w:val="NO"/>
    <w:qFormat/>
    <w:rsid w:val="00345808"/>
    <w:rPr>
      <w:rFonts w:ascii="Times New Roman" w:eastAsia="Yu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283EE8"/>
    <w:pPr>
      <w:numPr>
        <w:numId w:val="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ditorsNote">
    <w:name w:val="Editor's Note"/>
    <w:basedOn w:val="NO"/>
    <w:link w:val="EditorsNoteChar"/>
    <w:qFormat/>
    <w:rsid w:val="00D44E98"/>
    <w:pPr>
      <w:spacing w:line="240" w:lineRule="auto"/>
    </w:pPr>
    <w:rPr>
      <w:rFonts w:eastAsiaTheme="minorEastAsia"/>
      <w:color w:val="FF0000"/>
    </w:rPr>
  </w:style>
  <w:style w:type="paragraph" w:customStyle="1" w:styleId="B2">
    <w:name w:val="B2"/>
    <w:basedOn w:val="List2"/>
    <w:link w:val="B2Char"/>
    <w:qFormat/>
    <w:rsid w:val="00D44E98"/>
    <w:pPr>
      <w:overflowPunct/>
      <w:autoSpaceDE/>
      <w:autoSpaceDN/>
      <w:adjustRightInd/>
      <w:ind w:leftChars="0" w:left="851" w:firstLineChars="0" w:hanging="284"/>
      <w:contextualSpacing w:val="0"/>
      <w:textAlignment w:val="auto"/>
    </w:pPr>
    <w:rPr>
      <w:rFonts w:eastAsiaTheme="minorEastAsia"/>
    </w:rPr>
  </w:style>
  <w:style w:type="paragraph" w:customStyle="1" w:styleId="B3">
    <w:name w:val="B3"/>
    <w:basedOn w:val="List3"/>
    <w:link w:val="B3Char2"/>
    <w:qFormat/>
    <w:rsid w:val="00D44E98"/>
    <w:pPr>
      <w:overflowPunct/>
      <w:autoSpaceDE/>
      <w:autoSpaceDN/>
      <w:adjustRightInd/>
      <w:ind w:leftChars="0" w:left="1135" w:firstLineChars="0" w:hanging="284"/>
      <w:contextualSpacing w:val="0"/>
      <w:textAlignment w:val="auto"/>
    </w:pPr>
    <w:rPr>
      <w:rFonts w:eastAsiaTheme="minorEastAsia"/>
    </w:rPr>
  </w:style>
  <w:style w:type="paragraph" w:customStyle="1" w:styleId="B4">
    <w:name w:val="B4"/>
    <w:basedOn w:val="List4"/>
    <w:link w:val="B4Char"/>
    <w:qFormat/>
    <w:rsid w:val="00D44E98"/>
    <w:pPr>
      <w:overflowPunct/>
      <w:autoSpaceDE/>
      <w:autoSpaceDN/>
      <w:adjustRightInd/>
      <w:ind w:leftChars="0" w:left="1418" w:firstLineChars="0" w:hanging="284"/>
      <w:contextualSpacing w:val="0"/>
      <w:textAlignment w:val="auto"/>
    </w:pPr>
    <w:rPr>
      <w:rFonts w:eastAsiaTheme="minorEastAsia"/>
    </w:rPr>
  </w:style>
  <w:style w:type="paragraph" w:customStyle="1" w:styleId="B5">
    <w:name w:val="B5"/>
    <w:basedOn w:val="List5"/>
    <w:link w:val="B5Char"/>
    <w:qFormat/>
    <w:rsid w:val="00D44E98"/>
    <w:pPr>
      <w:overflowPunct/>
      <w:autoSpaceDE/>
      <w:autoSpaceDN/>
      <w:adjustRightInd/>
      <w:ind w:leftChars="0" w:left="1702" w:firstLineChars="0" w:hanging="284"/>
      <w:contextualSpacing w:val="0"/>
      <w:textAlignment w:val="auto"/>
    </w:pPr>
    <w:rPr>
      <w:rFonts w:eastAsiaTheme="minorEastAsia"/>
    </w:rPr>
  </w:style>
  <w:style w:type="character" w:customStyle="1" w:styleId="B2Char">
    <w:name w:val="B2 Char"/>
    <w:link w:val="B2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4Char">
    <w:name w:val="B4 Char"/>
    <w:link w:val="B4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5Char">
    <w:name w:val="B5 Char"/>
    <w:link w:val="B5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44E98"/>
    <w:rPr>
      <w:rFonts w:ascii="Times New Roman" w:hAnsi="Times New Roman" w:cs="Times New Roman"/>
      <w:color w:val="FF0000"/>
      <w:kern w:val="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D44E98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44E98"/>
    <w:pPr>
      <w:ind w:leftChars="6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D44E98"/>
    <w:pPr>
      <w:ind w:leftChars="800" w:left="100" w:hangingChars="200" w:hanging="200"/>
      <w:contextualSpacing/>
    </w:pPr>
  </w:style>
  <w:style w:type="paragraph" w:styleId="List5">
    <w:name w:val="List 5"/>
    <w:basedOn w:val="Normal"/>
    <w:uiPriority w:val="99"/>
    <w:semiHidden/>
    <w:unhideWhenUsed/>
    <w:rsid w:val="00D44E98"/>
    <w:pPr>
      <w:ind w:leftChars="1000" w:left="100" w:hangingChars="200" w:hanging="200"/>
      <w:contextualSpacing/>
    </w:pPr>
  </w:style>
  <w:style w:type="character" w:customStyle="1" w:styleId="PLChar">
    <w:name w:val="PL Char"/>
    <w:link w:val="PL"/>
    <w:qFormat/>
    <w:rsid w:val="002B4F74"/>
    <w:rPr>
      <w:rFonts w:ascii="Courier New" w:eastAsia="Times New Roman" w:hAnsi="Courier New" w:cs="Times New Roman"/>
      <w:noProof/>
      <w:kern w:val="0"/>
      <w:sz w:val="16"/>
      <w:szCs w:val="20"/>
      <w:lang w:val="en-GB" w:eastAsia="en-US"/>
    </w:rPr>
  </w:style>
  <w:style w:type="character" w:styleId="Emphasis">
    <w:name w:val="Emphasis"/>
    <w:basedOn w:val="DefaultParagraphFont"/>
    <w:uiPriority w:val="20"/>
    <w:qFormat/>
    <w:rsid w:val="002B267D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437D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437D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character" w:customStyle="1" w:styleId="B1Char">
    <w:name w:val="B1 Char"/>
    <w:basedOn w:val="DefaultParagraphFont"/>
    <w:qFormat/>
    <w:locked/>
    <w:rsid w:val="005A437D"/>
  </w:style>
  <w:style w:type="character" w:styleId="Hyperlink">
    <w:name w:val="Hyperlink"/>
    <w:basedOn w:val="DefaultParagraphFont"/>
    <w:uiPriority w:val="99"/>
    <w:unhideWhenUsed/>
    <w:rsid w:val="00C135FB"/>
    <w:rPr>
      <w:color w:val="0563C1" w:themeColor="hyperlink"/>
      <w:u w:val="single"/>
    </w:rPr>
  </w:style>
  <w:style w:type="paragraph" w:customStyle="1" w:styleId="TAC">
    <w:name w:val="TAC"/>
    <w:basedOn w:val="TAL"/>
    <w:link w:val="TACChar"/>
    <w:qFormat/>
    <w:rsid w:val="00B240DD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rsid w:val="00B240DD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B3Char">
    <w:name w:val="B3 Char"/>
    <w:qFormat/>
    <w:locked/>
    <w:rsid w:val="00E174AE"/>
    <w:rPr>
      <w:rFonts w:ascii="Times New Roman" w:eastAsia="Times New Roman" w:hAnsi="Times New Roman" w:cs="Times New Roman"/>
    </w:rPr>
  </w:style>
  <w:style w:type="table" w:customStyle="1" w:styleId="1">
    <w:name w:val="표 구분선1"/>
    <w:basedOn w:val="TableNormal"/>
    <w:next w:val="TableGrid"/>
    <w:uiPriority w:val="39"/>
    <w:qFormat/>
    <w:rsid w:val="006B42EE"/>
    <w:pPr>
      <w:spacing w:after="0" w:line="240" w:lineRule="auto"/>
      <w:jc w:val="left"/>
    </w:pPr>
    <w:rPr>
      <w:rFonts w:ascii="Times New Roman" w:eastAsia="Batang" w:hAnsi="Times New Roman" w:cs="Times New Roman"/>
      <w:kern w:val="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표 구분선2"/>
    <w:basedOn w:val="TableNormal"/>
    <w:next w:val="TableGrid"/>
    <w:rsid w:val="00D34096"/>
    <w:pPr>
      <w:spacing w:after="180" w:line="240" w:lineRule="auto"/>
      <w:jc w:val="left"/>
    </w:pPr>
    <w:rPr>
      <w:rFonts w:ascii="Times New Roman" w:eastAsia="MS Mincho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185F81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85F81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customStyle="1" w:styleId="3GPPHeader">
    <w:name w:val="3GPP_Header"/>
    <w:basedOn w:val="Normal"/>
    <w:link w:val="3GPPHeaderChar"/>
    <w:rsid w:val="000A7E98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character" w:customStyle="1" w:styleId="3GPPHeaderChar">
    <w:name w:val="3GPP_Header Char"/>
    <w:link w:val="3GPPHeader"/>
    <w:rsid w:val="000A7E98"/>
    <w:rPr>
      <w:rFonts w:ascii="Arial" w:eastAsia="Times New Roman" w:hAnsi="Arial" w:cs="Times New Roman"/>
      <w:b/>
      <w:kern w:val="0"/>
      <w:sz w:val="24"/>
      <w:szCs w:val="20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9A4178"/>
    <w:pPr>
      <w:tabs>
        <w:tab w:val="left" w:pos="1622"/>
      </w:tabs>
      <w:spacing w:after="0"/>
      <w:ind w:left="1622" w:hanging="363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9A4178"/>
    <w:rPr>
      <w:rFonts w:ascii="Arial" w:eastAsia="Times New Roman" w:hAnsi="Arial" w:cs="Times New Roman"/>
      <w:kern w:val="0"/>
      <w:szCs w:val="20"/>
      <w:lang w:val="en-GB"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A10C2F"/>
    <w:pPr>
      <w:spacing w:before="60" w:after="0"/>
      <w:ind w:left="1259" w:hanging="1259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A10C2F"/>
    <w:rPr>
      <w:rFonts w:ascii="Arial" w:eastAsia="Times New Roman" w:hAnsi="Arial" w:cs="Times New Roman"/>
      <w:noProof/>
      <w:kern w:val="0"/>
      <w:szCs w:val="20"/>
      <w:lang w:val="en-GB" w:eastAsia="ja-JP"/>
    </w:rPr>
  </w:style>
  <w:style w:type="paragraph" w:customStyle="1" w:styleId="ComeBack">
    <w:name w:val="ComeBack"/>
    <w:basedOn w:val="Doc-text2"/>
    <w:next w:val="Doc-text2"/>
    <w:link w:val="ComeBackCharChar"/>
    <w:qFormat/>
    <w:rsid w:val="00A10C2F"/>
    <w:pPr>
      <w:numPr>
        <w:numId w:val="4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A10C2F"/>
    <w:rPr>
      <w:rFonts w:ascii="Arial" w:eastAsia="Times New Roman" w:hAnsi="Arial" w:cs="Times New Roman"/>
      <w:kern w:val="0"/>
      <w:szCs w:val="20"/>
      <w:lang w:val="en-GB" w:eastAsia="ja-JP"/>
    </w:rPr>
  </w:style>
  <w:style w:type="paragraph" w:styleId="ListNumber5">
    <w:name w:val="List Number 5"/>
    <w:basedOn w:val="Normal"/>
    <w:rsid w:val="00A10C2F"/>
    <w:pPr>
      <w:numPr>
        <w:numId w:val="5"/>
      </w:numPr>
      <w:tabs>
        <w:tab w:val="clear" w:pos="1209"/>
        <w:tab w:val="num" w:pos="1492"/>
      </w:tabs>
      <w:spacing w:after="0"/>
      <w:ind w:left="1492"/>
    </w:pPr>
    <w:rPr>
      <w:rFonts w:eastAsia="Malgun Gothic"/>
    </w:rPr>
  </w:style>
  <w:style w:type="paragraph" w:styleId="PlainText">
    <w:name w:val="Plain Text"/>
    <w:basedOn w:val="Normal"/>
    <w:link w:val="PlainTextChar"/>
    <w:uiPriority w:val="99"/>
    <w:unhideWhenUsed/>
    <w:rsid w:val="00323417"/>
    <w:pPr>
      <w:spacing w:before="40" w:after="0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23417"/>
    <w:rPr>
      <w:rFonts w:ascii="Consolas" w:eastAsia="Calibri" w:hAnsi="Consolas" w:cs="Times New Roman"/>
      <w:kern w:val="0"/>
      <w:sz w:val="21"/>
      <w:szCs w:val="21"/>
      <w:lang w:val="en-GB" w:eastAsia="en-US"/>
    </w:rPr>
  </w:style>
  <w:style w:type="paragraph" w:customStyle="1" w:styleId="bullet2">
    <w:name w:val="bullet2"/>
    <w:basedOn w:val="Normal"/>
    <w:qFormat/>
    <w:rsid w:val="000331A3"/>
    <w:pPr>
      <w:numPr>
        <w:ilvl w:val="1"/>
        <w:numId w:val="6"/>
      </w:numPr>
      <w:tabs>
        <w:tab w:val="left" w:pos="360"/>
      </w:tabs>
      <w:spacing w:after="0"/>
      <w:ind w:left="0" w:firstLine="0"/>
    </w:pPr>
    <w:rPr>
      <w:rFonts w:ascii="Times" w:eastAsia="SimSun" w:hAnsi="Times"/>
      <w:kern w:val="2"/>
      <w:sz w:val="24"/>
      <w:lang w:eastAsia="zh-CN"/>
    </w:rPr>
  </w:style>
  <w:style w:type="paragraph" w:customStyle="1" w:styleId="bullet3">
    <w:name w:val="bullet3"/>
    <w:basedOn w:val="Normal"/>
    <w:qFormat/>
    <w:rsid w:val="000331A3"/>
    <w:pPr>
      <w:numPr>
        <w:ilvl w:val="2"/>
        <w:numId w:val="6"/>
      </w:numPr>
      <w:tabs>
        <w:tab w:val="left" w:pos="360"/>
      </w:tabs>
      <w:spacing w:after="0"/>
      <w:ind w:left="0" w:firstLine="0"/>
    </w:pPr>
    <w:rPr>
      <w:rFonts w:ascii="Times" w:eastAsia="Batang" w:hAnsi="Times"/>
    </w:rPr>
  </w:style>
  <w:style w:type="paragraph" w:customStyle="1" w:styleId="bullet4">
    <w:name w:val="bullet4"/>
    <w:basedOn w:val="Normal"/>
    <w:qFormat/>
    <w:rsid w:val="000331A3"/>
    <w:pPr>
      <w:numPr>
        <w:ilvl w:val="3"/>
        <w:numId w:val="6"/>
      </w:numPr>
      <w:tabs>
        <w:tab w:val="left" w:pos="360"/>
      </w:tabs>
      <w:spacing w:after="0"/>
      <w:ind w:left="0" w:firstLine="0"/>
    </w:pPr>
    <w:rPr>
      <w:rFonts w:ascii="Times" w:eastAsia="Batang" w:hAnsi="Time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6686"/>
    <w:rPr>
      <w:rFonts w:asciiTheme="majorHAnsi" w:eastAsiaTheme="majorEastAsia" w:hAnsiTheme="majorHAnsi" w:cstheme="majorBidi"/>
      <w:color w:val="2E74B5" w:themeColor="accent1" w:themeShade="BF"/>
      <w:kern w:val="0"/>
      <w:szCs w:val="20"/>
      <w:lang w:val="en-GB" w:eastAsia="en-US"/>
    </w:rPr>
  </w:style>
  <w:style w:type="paragraph" w:customStyle="1" w:styleId="SubHeading">
    <w:name w:val="SubHeading"/>
    <w:basedOn w:val="Normal"/>
    <w:next w:val="Doc-title"/>
    <w:link w:val="SubHeadingChar"/>
    <w:rsid w:val="004B3F27"/>
    <w:pPr>
      <w:spacing w:before="240" w:after="60"/>
      <w:outlineLvl w:val="8"/>
    </w:pPr>
    <w:rPr>
      <w:rFonts w:ascii="Arial" w:hAnsi="Arial"/>
      <w:b/>
      <w:noProof/>
      <w:lang w:eastAsia="ja-JP"/>
    </w:rPr>
  </w:style>
  <w:style w:type="character" w:customStyle="1" w:styleId="SubHeadingChar">
    <w:name w:val="SubHeading Char"/>
    <w:link w:val="SubHeading"/>
    <w:rsid w:val="004B3F27"/>
    <w:rPr>
      <w:rFonts w:ascii="Arial" w:eastAsia="Times New Roman" w:hAnsi="Arial" w:cs="Times New Roman"/>
      <w:b/>
      <w:noProof/>
      <w:kern w:val="0"/>
      <w:szCs w:val="20"/>
      <w:lang w:val="en-GB" w:eastAsia="ja-JP"/>
    </w:rPr>
  </w:style>
  <w:style w:type="character" w:customStyle="1" w:styleId="B2Car">
    <w:name w:val="B2 Car"/>
    <w:basedOn w:val="DefaultParagraphFont"/>
    <w:qFormat/>
    <w:rsid w:val="006C0387"/>
  </w:style>
  <w:style w:type="paragraph" w:customStyle="1" w:styleId="BoldComments">
    <w:name w:val="Bold Comments"/>
    <w:basedOn w:val="SubHeading"/>
    <w:link w:val="BoldCommentsChar"/>
    <w:qFormat/>
    <w:rsid w:val="00BA6D3F"/>
    <w:pPr>
      <w:overflowPunct/>
      <w:autoSpaceDE/>
      <w:autoSpaceDN/>
      <w:adjustRightInd/>
      <w:textAlignment w:val="auto"/>
    </w:pPr>
    <w:rPr>
      <w:rFonts w:eastAsia="MS Mincho"/>
      <w:noProof w:val="0"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BA6D3F"/>
    <w:rPr>
      <w:rFonts w:ascii="Arial" w:eastAsia="MS Mincho" w:hAnsi="Arial" w:cs="Times New Roman"/>
      <w:b/>
      <w:kern w:val="0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6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0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4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38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6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583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331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50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9362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719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43950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171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9268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7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0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4AECA-D040-44A5-8B19-CCA01A162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790</TotalTime>
  <Pages>2</Pages>
  <Words>659</Words>
  <Characters>3760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이태섭/5G/6G표준Lab(SR)/Staff Engineer/삼성전자</dc:creator>
  <cp:keywords/>
  <dc:description/>
  <cp:lastModifiedBy>Samsung(Vinay)</cp:lastModifiedBy>
  <cp:revision>73</cp:revision>
  <dcterms:created xsi:type="dcterms:W3CDTF">2025-03-28T05:00:00Z</dcterms:created>
  <dcterms:modified xsi:type="dcterms:W3CDTF">2025-10-04T03:34:00Z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